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9A6C" w14:textId="77777777" w:rsidR="00CC5379" w:rsidRDefault="00CC5379" w:rsidP="00CC537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40ADFED2" w14:textId="77777777" w:rsidR="00CC5379" w:rsidRDefault="00CC5379" w:rsidP="00CC5379">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15E460B8" w14:textId="77777777" w:rsidR="00CC5379" w:rsidRDefault="00CC5379" w:rsidP="00CC5379">
      <w:pPr>
        <w:pStyle w:val="a3"/>
        <w:widowControl w:val="0"/>
        <w:spacing w:after="160" w:line="240" w:lineRule="auto"/>
        <w:ind w:firstLine="0"/>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76C48D7E" w14:textId="6C4B0AA6" w:rsidR="00642EFE" w:rsidRPr="009044F1" w:rsidRDefault="00642EFE" w:rsidP="00CC537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7510C8" w14:textId="77777777" w:rsidR="00642EFE" w:rsidRPr="009044F1"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52118">
        <w:rPr>
          <w:rFonts w:ascii="GHEA Grapalat" w:hAnsi="GHEA Grapalat"/>
          <w:i w:val="0"/>
          <w:sz w:val="24"/>
          <w:szCs w:val="24"/>
        </w:rPr>
        <w:t>ОБ ЗАПРОСА ЦЕНЫ</w:t>
      </w:r>
    </w:p>
    <w:p w14:paraId="3F11CC28" w14:textId="5D4DD64A" w:rsidR="0091042F" w:rsidRPr="00F442E7" w:rsidRDefault="00642EFE" w:rsidP="00F442E7">
      <w:pPr>
        <w:pStyle w:val="HTML"/>
        <w:contextualSpacing/>
        <w:jc w:val="center"/>
        <w:rPr>
          <w:rFonts w:ascii="GHEA Grapalat" w:hAnsi="GHEA Grapalat"/>
          <w:i/>
          <w:color w:val="00B0F0"/>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00AB5ACB">
        <w:rPr>
          <w:rFonts w:ascii="GHEA Grapalat" w:hAnsi="GHEA Grapalat"/>
          <w:i/>
          <w:sz w:val="24"/>
          <w:szCs w:val="24"/>
        </w:rPr>
        <w:t xml:space="preserve">Комиссии от </w:t>
      </w:r>
      <w:r w:rsidR="000B2611">
        <w:rPr>
          <w:rFonts w:ascii="GHEA Grapalat" w:hAnsi="GHEA Grapalat"/>
          <w:i/>
          <w:color w:val="00B0F0"/>
          <w:sz w:val="24"/>
          <w:szCs w:val="24"/>
        </w:rPr>
        <w:t>"</w:t>
      </w:r>
      <w:r w:rsidR="001C5AF0">
        <w:rPr>
          <w:rFonts w:ascii="GHEA Grapalat" w:hAnsi="GHEA Grapalat"/>
          <w:i/>
          <w:color w:val="00B0F0"/>
          <w:sz w:val="24"/>
          <w:szCs w:val="24"/>
        </w:rPr>
        <w:t>13</w:t>
      </w:r>
      <w:r w:rsidR="00CB35CE" w:rsidRPr="00AB5ACB">
        <w:rPr>
          <w:rFonts w:ascii="GHEA Grapalat" w:hAnsi="GHEA Grapalat"/>
          <w:i/>
          <w:color w:val="00B0F0"/>
          <w:sz w:val="24"/>
          <w:szCs w:val="24"/>
        </w:rPr>
        <w:t>" "</w:t>
      </w:r>
      <w:r w:rsidR="001C5AF0">
        <w:rPr>
          <w:rFonts w:ascii="GHEA Grapalat" w:hAnsi="GHEA Grapalat"/>
          <w:i/>
          <w:color w:val="00B0F0"/>
          <w:sz w:val="24"/>
          <w:szCs w:val="24"/>
        </w:rPr>
        <w:t>10</w:t>
      </w:r>
      <w:r w:rsidRPr="00AB5ACB">
        <w:rPr>
          <w:rFonts w:ascii="GHEA Grapalat" w:hAnsi="GHEA Grapalat"/>
          <w:color w:val="00B0F0"/>
          <w:sz w:val="24"/>
          <w:szCs w:val="24"/>
        </w:rPr>
        <w:t>" 20</w:t>
      </w:r>
      <w:r w:rsidR="0088725A" w:rsidRPr="00AB5ACB">
        <w:rPr>
          <w:rFonts w:ascii="GHEA Grapalat" w:hAnsi="GHEA Grapalat"/>
          <w:color w:val="00B0F0"/>
          <w:sz w:val="24"/>
          <w:szCs w:val="24"/>
          <w:lang w:val="hy-AM"/>
        </w:rPr>
        <w:t>2</w:t>
      </w:r>
      <w:r w:rsidR="00D36A4D" w:rsidRPr="00D36A4D">
        <w:rPr>
          <w:rFonts w:ascii="GHEA Grapalat" w:hAnsi="GHEA Grapalat"/>
          <w:color w:val="00B0F0"/>
          <w:sz w:val="24"/>
          <w:szCs w:val="24"/>
        </w:rPr>
        <w:t>5</w:t>
      </w:r>
      <w:r w:rsidR="00AA7117" w:rsidRPr="00AB5ACB">
        <w:rPr>
          <w:rFonts w:ascii="GHEA Grapalat" w:hAnsi="GHEA Grapalat"/>
          <w:color w:val="00B0F0"/>
          <w:sz w:val="24"/>
          <w:szCs w:val="24"/>
        </w:rPr>
        <w:t xml:space="preserve"> </w:t>
      </w:r>
      <w:r w:rsidRPr="009044F1">
        <w:rPr>
          <w:rFonts w:ascii="GHEA Grapalat" w:hAnsi="GHEA Grapalat"/>
          <w:sz w:val="24"/>
          <w:szCs w:val="24"/>
        </w:rPr>
        <w:t>года "</w:t>
      </w:r>
      <w:r w:rsidR="0088725A">
        <w:rPr>
          <w:rFonts w:ascii="GHEA Grapalat" w:hAnsi="GHEA Grapalat"/>
          <w:sz w:val="24"/>
          <w:szCs w:val="24"/>
          <w:lang w:val="hy-AM"/>
        </w:rPr>
        <w:t>N</w:t>
      </w:r>
      <w:r w:rsidR="00AB5ACB">
        <w:rPr>
          <w:rFonts w:ascii="GHEA Grapalat" w:hAnsi="GHEA Grapalat"/>
          <w:sz w:val="24"/>
          <w:szCs w:val="24"/>
        </w:rPr>
        <w:t xml:space="preserve"> </w:t>
      </w:r>
      <w:r w:rsidR="0088725A" w:rsidRPr="00AB5ACB">
        <w:rPr>
          <w:rFonts w:ascii="GHEA Grapalat" w:hAnsi="GHEA Grapalat"/>
          <w:color w:val="00B0F0"/>
          <w:sz w:val="24"/>
          <w:szCs w:val="24"/>
        </w:rPr>
        <w:t>01</w:t>
      </w:r>
      <w:r w:rsidRPr="00AB5ACB">
        <w:rPr>
          <w:rFonts w:ascii="GHEA Grapalat" w:hAnsi="GHEA Grapalat"/>
          <w:color w:val="00B0F0"/>
          <w:sz w:val="24"/>
          <w:szCs w:val="24"/>
        </w:rPr>
        <w:t xml:space="preserve"> </w:t>
      </w:r>
      <w:r w:rsidRPr="009044F1">
        <w:rPr>
          <w:rFonts w:ascii="GHEA Grapalat" w:hAnsi="GHEA Grapalat"/>
          <w:sz w:val="24"/>
          <w:szCs w:val="24"/>
        </w:rPr>
        <w:t>решения"</w:t>
      </w:r>
    </w:p>
    <w:p w14:paraId="0D97E9AC" w14:textId="20B6AC40" w:rsidR="002A54CF" w:rsidRDefault="0006703E" w:rsidP="002A54CF">
      <w:pPr>
        <w:pStyle w:val="a3"/>
        <w:widowControl w:val="0"/>
        <w:spacing w:after="160" w:line="240" w:lineRule="auto"/>
        <w:ind w:firstLine="0"/>
        <w:contextualSpacing/>
        <w:jc w:val="center"/>
        <w:rPr>
          <w:rFonts w:ascii="GHEA Grapalat" w:hAnsi="GHEA Grapalat"/>
          <w:b/>
          <w:color w:val="00B0F0"/>
          <w:lang w:val="es-E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04B7D">
        <w:rPr>
          <w:rFonts w:ascii="GHEA Grapalat" w:hAnsi="GHEA Grapalat"/>
          <w:i w:val="0"/>
          <w:color w:val="00B0F0"/>
          <w:lang w:val="af-ZA"/>
        </w:rPr>
        <w:t>«</w:t>
      </w:r>
      <w:r w:rsidR="00B04B7D">
        <w:rPr>
          <w:rFonts w:ascii="GHEA Grapalat" w:hAnsi="GHEA Grapalat"/>
          <w:b/>
          <w:i w:val="0"/>
          <w:color w:val="00B0F0"/>
          <w:lang w:val="es-ES"/>
        </w:rPr>
        <w:t>ՀՀ ԱՄ ԹՀ-</w:t>
      </w:r>
      <w:r w:rsidR="00B04B7D">
        <w:rPr>
          <w:rFonts w:ascii="GHEA Grapalat" w:hAnsi="GHEA Grapalat" w:cs="Sylfaen"/>
          <w:b/>
          <w:i w:val="0"/>
          <w:color w:val="00B0F0"/>
        </w:rPr>
        <w:t>ԳՀ</w:t>
      </w:r>
      <w:r w:rsidR="00B04B7D">
        <w:rPr>
          <w:rFonts w:ascii="GHEA Grapalat" w:hAnsi="GHEA Grapalat" w:cs="Sylfaen"/>
          <w:b/>
          <w:i w:val="0"/>
          <w:color w:val="00B0F0"/>
          <w:lang w:val="hy-AM"/>
        </w:rPr>
        <w:t>ԱՊՁԲ</w:t>
      </w:r>
      <w:r w:rsidR="00B04B7D">
        <w:rPr>
          <w:rFonts w:ascii="GHEA Grapalat" w:hAnsi="GHEA Grapalat" w:cs="Sylfaen"/>
          <w:b/>
          <w:i w:val="0"/>
          <w:color w:val="00B0F0"/>
          <w:lang w:val="es-ES"/>
        </w:rPr>
        <w:t>-</w:t>
      </w:r>
      <w:r w:rsidR="00B04B7D">
        <w:rPr>
          <w:rFonts w:ascii="GHEA Grapalat" w:hAnsi="GHEA Grapalat"/>
          <w:b/>
          <w:i w:val="0"/>
          <w:color w:val="00B0F0"/>
          <w:lang w:val="es-ES"/>
        </w:rPr>
        <w:t>25/</w:t>
      </w:r>
      <w:r w:rsidR="001C5AF0">
        <w:rPr>
          <w:rFonts w:ascii="GHEA Grapalat" w:hAnsi="GHEA Grapalat"/>
          <w:b/>
          <w:i w:val="0"/>
          <w:color w:val="00B0F0"/>
        </w:rPr>
        <w:t>139</w:t>
      </w:r>
      <w:r w:rsidR="00B04B7D">
        <w:rPr>
          <w:rFonts w:ascii="GHEA Grapalat" w:hAnsi="GHEA Grapalat"/>
          <w:i w:val="0"/>
          <w:color w:val="00B0F0"/>
          <w:lang w:val="af-ZA"/>
        </w:rPr>
        <w:t>»</w:t>
      </w:r>
      <w:r w:rsidR="00B04B7D">
        <w:rPr>
          <w:rFonts w:ascii="GHEA Grapalat" w:hAnsi="GHEA Grapalat" w:cs="Sylfaen"/>
          <w:b/>
          <w:i w:val="0"/>
          <w:color w:val="00B0F0"/>
          <w:lang w:val="es-ES"/>
        </w:rPr>
        <w:t>*</w:t>
      </w:r>
      <w:r w:rsidR="00B04B7D">
        <w:rPr>
          <w:rFonts w:ascii="GHEA Grapalat" w:hAnsi="GHEA Grapalat"/>
          <w:b/>
          <w:color w:val="00B0F0"/>
          <w:lang w:val="es-ES"/>
        </w:rPr>
        <w:t xml:space="preserve">  </w:t>
      </w:r>
    </w:p>
    <w:p w14:paraId="1856C0AC" w14:textId="224008A2" w:rsidR="00311076" w:rsidRPr="004775ED" w:rsidRDefault="00642EFE" w:rsidP="002A54CF">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Заказчик </w:t>
      </w:r>
      <w:r w:rsidR="00B008AD">
        <w:rPr>
          <w:rFonts w:ascii="GHEA Grapalat" w:hAnsi="GHEA Grapalat"/>
          <w:b/>
          <w:sz w:val="24"/>
          <w:szCs w:val="24"/>
        </w:rPr>
        <w:t>обшина</w:t>
      </w:r>
      <w:r w:rsidR="00743933">
        <w:rPr>
          <w:rFonts w:ascii="GHEA Grapalat" w:hAnsi="GHEA Grapalat"/>
          <w:i w:val="0"/>
          <w:sz w:val="24"/>
          <w:szCs w:val="24"/>
        </w:rPr>
        <w:t xml:space="preserve"> </w:t>
      </w:r>
      <w:r w:rsidR="0088725A" w:rsidRPr="00E91DF6">
        <w:rPr>
          <w:rFonts w:ascii="GHEA Grapalat" w:hAnsi="GHEA Grapalat"/>
          <w:i w:val="0"/>
          <w:sz w:val="24"/>
          <w:szCs w:val="24"/>
        </w:rPr>
        <w:t>Талина</w:t>
      </w:r>
      <w:r w:rsidR="0088725A" w:rsidRPr="0017590F">
        <w:rPr>
          <w:rFonts w:ascii="GHEA Grapalat" w:hAnsi="GHEA Grapalat"/>
          <w:i w:val="0"/>
          <w:sz w:val="24"/>
          <w:szCs w:val="24"/>
        </w:rPr>
        <w:t>,</w:t>
      </w:r>
      <w:r w:rsidRPr="009044F1">
        <w:rPr>
          <w:rFonts w:ascii="GHEA Grapalat" w:hAnsi="GHEA Grapalat"/>
          <w:i w:val="0"/>
          <w:sz w:val="24"/>
          <w:szCs w:val="24"/>
        </w:rPr>
        <w:t>, находящийся по адресу:</w:t>
      </w:r>
      <w:r w:rsidR="0088725A" w:rsidRPr="0088725A">
        <w:rPr>
          <w:rFonts w:ascii="GHEA Grapalat" w:hAnsi="GHEA Grapalat"/>
          <w:i w:val="0"/>
          <w:sz w:val="24"/>
          <w:szCs w:val="24"/>
        </w:rPr>
        <w:t xml:space="preserve"> </w:t>
      </w:r>
      <w:r w:rsidR="0088725A" w:rsidRPr="005235C1">
        <w:rPr>
          <w:rFonts w:ascii="GHEA Grapalat" w:hAnsi="GHEA Grapalat"/>
          <w:i w:val="0"/>
          <w:sz w:val="24"/>
          <w:szCs w:val="24"/>
        </w:rPr>
        <w:t>РА, г.</w:t>
      </w:r>
      <w:r w:rsidR="0088725A" w:rsidRPr="00E91DF6">
        <w:rPr>
          <w:rFonts w:ascii="GHEA Grapalat" w:hAnsi="GHEA Grapalat"/>
          <w:i w:val="0"/>
          <w:sz w:val="24"/>
          <w:szCs w:val="24"/>
        </w:rPr>
        <w:t>Талин</w:t>
      </w:r>
      <w:r w:rsidR="0088725A" w:rsidRPr="005235C1">
        <w:rPr>
          <w:rFonts w:ascii="GHEA Grapalat" w:hAnsi="GHEA Grapalat"/>
          <w:i w:val="0"/>
          <w:sz w:val="24"/>
          <w:szCs w:val="24"/>
        </w:rPr>
        <w:t xml:space="preserve">, ул. </w:t>
      </w:r>
      <w:r w:rsidR="0088725A" w:rsidRPr="00E91DF6">
        <w:rPr>
          <w:rFonts w:ascii="GHEA Grapalat" w:hAnsi="GHEA Grapalat"/>
          <w:i w:val="0"/>
          <w:sz w:val="24"/>
          <w:szCs w:val="24"/>
        </w:rPr>
        <w:t>Гаи 1</w:t>
      </w:r>
    </w:p>
    <w:p w14:paraId="532A3AB5" w14:textId="77777777" w:rsidR="00347499" w:rsidRPr="003A1EBB" w:rsidRDefault="00A12C95" w:rsidP="00CB35CE">
      <w:pPr>
        <w:pStyle w:val="a3"/>
        <w:widowControl w:val="0"/>
        <w:tabs>
          <w:tab w:val="left" w:pos="7230"/>
        </w:tabs>
        <w:spacing w:after="160" w:line="240" w:lineRule="auto"/>
        <w:ind w:left="1985" w:firstLine="0"/>
        <w:contextualSpacing/>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161B22C0" w14:textId="77777777" w:rsidR="00642EFE" w:rsidRPr="009044F1" w:rsidRDefault="00642EFE" w:rsidP="00CB35CE">
      <w:pPr>
        <w:pStyle w:val="a3"/>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r w:rsidR="00B008AD" w:rsidRPr="00652118">
        <w:rPr>
          <w:rFonts w:ascii="GHEA Grapalat" w:hAnsi="GHEA Grapalat"/>
          <w:i w:val="0"/>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0F28043A" w14:textId="45375A04" w:rsidR="00311076" w:rsidRPr="00F442E7" w:rsidRDefault="00A20B69" w:rsidP="00A67FBC">
      <w:pPr>
        <w:pStyle w:val="a3"/>
        <w:widowControl w:val="0"/>
        <w:spacing w:after="160" w:line="240" w:lineRule="auto"/>
        <w:ind w:firstLine="567"/>
        <w:contextualSpacing/>
        <w:rPr>
          <w:rFonts w:ascii="GHEA Grapalat" w:hAnsi="GHEA Grapalat"/>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36A4D" w:rsidRPr="00D36A4D">
        <w:rPr>
          <w:rFonts w:ascii="GHEA Grapalat" w:hAnsi="GHEA Grapalat" w:cs="Calibri"/>
          <w:b/>
          <w:color w:val="00B0F0"/>
          <w:sz w:val="24"/>
          <w:szCs w:val="24"/>
        </w:rPr>
        <w:t xml:space="preserve">различных других строительных материалов для нужд общины Талин </w:t>
      </w:r>
      <w:r w:rsidR="00782D60">
        <w:rPr>
          <w:rFonts w:ascii="GHEA Grapalat" w:hAnsi="GHEA Grapalat"/>
          <w:sz w:val="24"/>
          <w:szCs w:val="24"/>
        </w:rPr>
        <w:t>(далее — договор).</w:t>
      </w:r>
      <w:r w:rsidR="00F442E7" w:rsidRPr="00F442E7">
        <w:rPr>
          <w:rFonts w:ascii="GHEA Grapalat" w:hAnsi="GHEA Grapalat"/>
          <w:sz w:val="24"/>
          <w:szCs w:val="24"/>
        </w:rPr>
        <w:t xml:space="preserve">      </w:t>
      </w:r>
      <w:r w:rsidR="00F442E7" w:rsidRPr="00F442E7">
        <w:rPr>
          <w:rFonts w:ascii="GHEA Grapalat" w:hAnsi="GHEA Grapalat"/>
          <w:sz w:val="16"/>
          <w:szCs w:val="16"/>
        </w:rPr>
        <w:t>Наименование товара</w:t>
      </w:r>
    </w:p>
    <w:p w14:paraId="0D36E2D1" w14:textId="77777777" w:rsidR="00B008AD" w:rsidRPr="009044F1" w:rsidRDefault="00B008AD" w:rsidP="00CB35CE">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DA812D1" w14:textId="77777777" w:rsidR="00B008AD" w:rsidRPr="003F762C" w:rsidRDefault="00B008AD" w:rsidP="00CB35CE">
      <w:pPr>
        <w:pStyle w:val="a3"/>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3E699D2" w14:textId="77777777" w:rsidR="00B008AD" w:rsidRPr="009044F1" w:rsidRDefault="00B008AD" w:rsidP="00CB35CE">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0A7C21D" w14:textId="77777777" w:rsidR="00B008AD" w:rsidRPr="00D5443D" w:rsidRDefault="00B008AD" w:rsidP="00CB35CE">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6F1A8359" w:rsidR="00B008AD" w:rsidRPr="00C07F24" w:rsidRDefault="00B008AD" w:rsidP="00CB35CE">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D54724">
        <w:rPr>
          <w:rFonts w:ascii="GHEA Grapalat" w:hAnsi="GHEA Grapalat"/>
          <w:i w:val="0"/>
          <w:sz w:val="24"/>
          <w:szCs w:val="24"/>
        </w:rPr>
        <w:t>),</w:t>
      </w:r>
      <w:r w:rsidR="00AB5ACB">
        <w:rPr>
          <w:rFonts w:ascii="GHEA Grapalat" w:hAnsi="GHEA Grapalat"/>
          <w:i w:val="0"/>
          <w:sz w:val="24"/>
          <w:szCs w:val="24"/>
        </w:rPr>
        <w:t xml:space="preserve"> до</w:t>
      </w:r>
      <w:r w:rsidR="00AB5ACB" w:rsidRPr="006F7583">
        <w:rPr>
          <w:rFonts w:ascii="GHEA Grapalat" w:hAnsi="GHEA Grapalat"/>
          <w:i w:val="0"/>
          <w:color w:val="00B0F0"/>
          <w:sz w:val="24"/>
          <w:szCs w:val="24"/>
        </w:rPr>
        <w:t xml:space="preserve"> </w:t>
      </w:r>
      <w:r w:rsidR="002A54CF" w:rsidRPr="002A54CF">
        <w:rPr>
          <w:rFonts w:ascii="GHEA Grapalat" w:hAnsi="GHEA Grapalat"/>
          <w:i w:val="0"/>
          <w:color w:val="00B0F0"/>
          <w:sz w:val="24"/>
          <w:szCs w:val="24"/>
        </w:rPr>
        <w:t>1</w:t>
      </w:r>
      <w:r w:rsidR="001C5AF0">
        <w:rPr>
          <w:rFonts w:ascii="GHEA Grapalat" w:hAnsi="GHEA Grapalat"/>
          <w:i w:val="0"/>
          <w:color w:val="00B0F0"/>
          <w:sz w:val="24"/>
          <w:szCs w:val="24"/>
        </w:rPr>
        <w:t>6</w:t>
      </w:r>
      <w:r w:rsidR="002A54CF" w:rsidRPr="002A54CF">
        <w:rPr>
          <w:rFonts w:ascii="GHEA Grapalat" w:hAnsi="GHEA Grapalat"/>
          <w:i w:val="0"/>
          <w:color w:val="00B0F0"/>
          <w:sz w:val="24"/>
          <w:szCs w:val="24"/>
        </w:rPr>
        <w:t>:</w:t>
      </w:r>
      <w:r w:rsidR="001C5AF0">
        <w:rPr>
          <w:rFonts w:ascii="GHEA Grapalat" w:hAnsi="GHEA Grapalat"/>
          <w:i w:val="0"/>
          <w:color w:val="00B0F0"/>
          <w:sz w:val="24"/>
          <w:szCs w:val="24"/>
        </w:rPr>
        <w:t>3</w:t>
      </w:r>
      <w:r w:rsidR="00E157C5" w:rsidRPr="00E157C5">
        <w:rPr>
          <w:rFonts w:ascii="GHEA Grapalat" w:hAnsi="GHEA Grapalat"/>
          <w:i w:val="0"/>
          <w:color w:val="00B0F0"/>
          <w:sz w:val="24"/>
          <w:szCs w:val="24"/>
        </w:rPr>
        <w:t>0</w:t>
      </w:r>
      <w:r w:rsidR="007C7594" w:rsidRPr="007C7594">
        <w:rPr>
          <w:rFonts w:ascii="GHEA Grapalat" w:hAnsi="GHEA Grapalat"/>
          <w:i w:val="0"/>
          <w:color w:val="00B0F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B04B7D">
        <w:rPr>
          <w:rFonts w:ascii="GHEA Grapalat" w:hAnsi="GHEA Grapalat"/>
          <w:i w:val="0"/>
          <w:color w:val="00B0F0"/>
          <w:sz w:val="24"/>
          <w:szCs w:val="24"/>
        </w:rPr>
        <w:t>7</w:t>
      </w:r>
      <w:r w:rsidR="007115CC">
        <w:rPr>
          <w:rFonts w:ascii="GHEA Grapalat" w:hAnsi="GHEA Grapalat"/>
          <w:i w:val="0"/>
          <w:color w:val="00B0F0"/>
          <w:sz w:val="24"/>
          <w:szCs w:val="24"/>
        </w:rPr>
        <w:t xml:space="preserve"> </w:t>
      </w:r>
      <w:r w:rsidRPr="009044F1">
        <w:rPr>
          <w:rFonts w:ascii="GHEA Grapalat" w:hAnsi="GHEA Grapalat"/>
          <w:i w:val="0"/>
          <w:sz w:val="24"/>
          <w:szCs w:val="24"/>
        </w:rPr>
        <w:t xml:space="preserve">дня </w:t>
      </w:r>
      <w:r w:rsidR="00AB5ACB">
        <w:rPr>
          <w:rFonts w:ascii="GHEA Grapalat" w:hAnsi="GHEA Grapalat"/>
          <w:i w:val="0"/>
          <w:sz w:val="24"/>
          <w:szCs w:val="24"/>
          <w:lang w:val="hy-AM"/>
        </w:rPr>
        <w:t xml:space="preserve"> </w:t>
      </w:r>
      <w:r w:rsidR="00B04B7D">
        <w:rPr>
          <w:rFonts w:ascii="GHEA Grapalat" w:hAnsi="GHEA Grapalat"/>
          <w:i w:val="0"/>
          <w:color w:val="00B0F0"/>
          <w:sz w:val="24"/>
          <w:szCs w:val="24"/>
        </w:rPr>
        <w:t>1</w:t>
      </w:r>
      <w:r w:rsidR="001C5AF0">
        <w:rPr>
          <w:rFonts w:ascii="GHEA Grapalat" w:hAnsi="GHEA Grapalat"/>
          <w:i w:val="0"/>
          <w:color w:val="00B0F0"/>
          <w:sz w:val="24"/>
          <w:szCs w:val="24"/>
        </w:rPr>
        <w:t>3</w:t>
      </w:r>
      <w:r w:rsidR="00AB5ACB" w:rsidRPr="00AB5ACB">
        <w:rPr>
          <w:rFonts w:ascii="GHEA Grapalat" w:hAnsi="GHEA Grapalat"/>
          <w:i w:val="0"/>
          <w:color w:val="00B0F0"/>
          <w:sz w:val="24"/>
          <w:szCs w:val="24"/>
          <w:lang w:val="hy-AM"/>
        </w:rPr>
        <w:t>.</w:t>
      </w:r>
      <w:r w:rsidR="001C5AF0">
        <w:rPr>
          <w:rFonts w:ascii="GHEA Grapalat" w:hAnsi="GHEA Grapalat"/>
          <w:i w:val="0"/>
          <w:color w:val="00B0F0"/>
          <w:sz w:val="24"/>
          <w:szCs w:val="24"/>
        </w:rPr>
        <w:t>1</w:t>
      </w:r>
      <w:r w:rsidR="00433758" w:rsidRPr="00433758">
        <w:rPr>
          <w:rFonts w:ascii="GHEA Grapalat" w:hAnsi="GHEA Grapalat"/>
          <w:i w:val="0"/>
          <w:color w:val="00B0F0"/>
          <w:sz w:val="24"/>
          <w:szCs w:val="24"/>
        </w:rPr>
        <w:t>0</w:t>
      </w:r>
      <w:r w:rsidR="00CB35CE" w:rsidRPr="00AB5ACB">
        <w:rPr>
          <w:rFonts w:ascii="GHEA Grapalat" w:hAnsi="GHEA Grapalat"/>
          <w:i w:val="0"/>
          <w:color w:val="00B0F0"/>
          <w:sz w:val="24"/>
          <w:szCs w:val="24"/>
          <w:lang w:val="hy-AM"/>
        </w:rPr>
        <w:t>.202</w:t>
      </w:r>
      <w:r w:rsidR="00433758" w:rsidRPr="00433758">
        <w:rPr>
          <w:rFonts w:ascii="GHEA Grapalat" w:hAnsi="GHEA Grapalat"/>
          <w:i w:val="0"/>
          <w:color w:val="00B0F0"/>
          <w:sz w:val="24"/>
          <w:szCs w:val="24"/>
        </w:rPr>
        <w:t>5</w:t>
      </w:r>
      <w:r w:rsidR="00CB2DCC">
        <w:rPr>
          <w:rFonts w:ascii="GHEA Grapalat" w:hAnsi="GHEA Grapalat"/>
          <w:i w:val="0"/>
          <w:color w:val="00B0F0"/>
          <w:sz w:val="24"/>
          <w:szCs w:val="24"/>
          <w:lang w:val="hy-AM"/>
        </w:rPr>
        <w:t xml:space="preserve"> </w:t>
      </w:r>
      <w:r w:rsidR="00CB35CE" w:rsidRPr="00AB5ACB">
        <w:rPr>
          <w:rFonts w:ascii="GHEA Grapalat" w:hAnsi="GHEA Grapalat"/>
          <w:i w:val="0"/>
          <w:color w:val="00B0F0"/>
          <w:sz w:val="24"/>
          <w:szCs w:val="24"/>
          <w:lang w:val="hy-AM"/>
        </w:rPr>
        <w:t xml:space="preserve">г </w:t>
      </w:r>
      <w:r w:rsidRPr="009044F1">
        <w:rPr>
          <w:rFonts w:ascii="GHEA Grapalat" w:hAnsi="GHEA Grapalat"/>
          <w:i w:val="0"/>
          <w:sz w:val="24"/>
          <w:szCs w:val="24"/>
        </w:rPr>
        <w:t>с даты опубликования настоящего объявления.</w:t>
      </w:r>
    </w:p>
    <w:p w14:paraId="5A0B0CCC" w14:textId="77777777" w:rsidR="00B008AD" w:rsidRPr="001B32D9" w:rsidRDefault="00B008AD" w:rsidP="00CB35CE">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74F6C326" w14:textId="44B53F5C" w:rsidR="00B008AD" w:rsidRPr="001B32D9" w:rsidRDefault="00B008AD" w:rsidP="00CB35C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r w:rsidR="00AB5ACB">
        <w:rPr>
          <w:rFonts w:ascii="GHEA Grapalat" w:hAnsi="GHEA Grapalat"/>
          <w:i w:val="0"/>
          <w:sz w:val="24"/>
          <w:szCs w:val="24"/>
        </w:rPr>
        <w:t xml:space="preserve">в </w:t>
      </w:r>
      <w:r w:rsidR="00D749BD">
        <w:rPr>
          <w:rFonts w:ascii="GHEA Grapalat" w:hAnsi="GHEA Grapalat"/>
          <w:i w:val="0"/>
          <w:color w:val="00B0F0"/>
          <w:sz w:val="24"/>
          <w:szCs w:val="24"/>
        </w:rPr>
        <w:t>1</w:t>
      </w:r>
      <w:r w:rsidR="001C5AF0">
        <w:rPr>
          <w:rFonts w:ascii="GHEA Grapalat" w:hAnsi="GHEA Grapalat"/>
          <w:i w:val="0"/>
          <w:color w:val="00B0F0"/>
          <w:sz w:val="24"/>
          <w:szCs w:val="24"/>
        </w:rPr>
        <w:t>6</w:t>
      </w:r>
      <w:r w:rsidR="00D749BD">
        <w:rPr>
          <w:rFonts w:ascii="GHEA Grapalat" w:hAnsi="GHEA Grapalat"/>
          <w:i w:val="0"/>
          <w:color w:val="00B0F0"/>
          <w:sz w:val="24"/>
          <w:szCs w:val="24"/>
        </w:rPr>
        <w:t>:</w:t>
      </w:r>
      <w:r w:rsidR="001C5AF0">
        <w:rPr>
          <w:rFonts w:ascii="GHEA Grapalat" w:hAnsi="GHEA Grapalat"/>
          <w:i w:val="0"/>
          <w:color w:val="00B0F0"/>
          <w:sz w:val="24"/>
          <w:szCs w:val="24"/>
        </w:rPr>
        <w:t>3</w:t>
      </w:r>
      <w:r w:rsidR="00E157C5" w:rsidRPr="00E157C5">
        <w:rPr>
          <w:rFonts w:ascii="GHEA Grapalat" w:hAnsi="GHEA Grapalat"/>
          <w:i w:val="0"/>
          <w:color w:val="00B0F0"/>
          <w:sz w:val="24"/>
          <w:szCs w:val="24"/>
        </w:rPr>
        <w:t>0</w:t>
      </w:r>
      <w:r w:rsidRPr="00AB5ACB">
        <w:rPr>
          <w:rFonts w:ascii="GHEA Grapalat" w:hAnsi="GHEA Grapalat"/>
          <w:i w:val="0"/>
          <w:color w:val="00B0F0"/>
          <w:sz w:val="24"/>
          <w:szCs w:val="24"/>
        </w:rPr>
        <w:t xml:space="preserve"> </w:t>
      </w:r>
      <w:r>
        <w:rPr>
          <w:rFonts w:ascii="GHEA Grapalat" w:hAnsi="GHEA Grapalat"/>
          <w:i w:val="0"/>
          <w:sz w:val="24"/>
          <w:szCs w:val="24"/>
        </w:rPr>
        <w:t>часов на</w:t>
      </w:r>
      <w:r w:rsidRPr="00AB5ACB">
        <w:rPr>
          <w:rFonts w:ascii="GHEA Grapalat" w:hAnsi="GHEA Grapalat"/>
          <w:i w:val="0"/>
          <w:color w:val="00B0F0"/>
          <w:sz w:val="24"/>
          <w:szCs w:val="24"/>
        </w:rPr>
        <w:t xml:space="preserve"> 7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9A98F3A" w14:textId="77777777" w:rsidR="00B008AD" w:rsidRDefault="00B008AD" w:rsidP="00A67FBC">
      <w:pPr>
        <w:pStyle w:val="a3"/>
        <w:widowControl w:val="0"/>
        <w:spacing w:after="160" w:line="240" w:lineRule="auto"/>
        <w:ind w:firstLine="562"/>
        <w:contextualSpacing/>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8E878D1" w14:textId="45E03E5A" w:rsidR="00AB5ACB" w:rsidRPr="005E2A15" w:rsidRDefault="00B008AD" w:rsidP="00A67FBC">
      <w:pPr>
        <w:pStyle w:val="a3"/>
        <w:widowControl w:val="0"/>
        <w:spacing w:after="160" w:line="240" w:lineRule="auto"/>
        <w:ind w:firstLine="562"/>
        <w:contextualSpacing/>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E2A15" w:rsidRPr="005E2A15">
        <w:rPr>
          <w:rFonts w:ascii="GHEA Grapalat" w:hAnsi="GHEA Grapalat"/>
          <w:u w:val="single"/>
        </w:rPr>
        <w:t>A.Oганнисяну</w:t>
      </w:r>
    </w:p>
    <w:p w14:paraId="496FAE1C" w14:textId="77777777" w:rsidR="009F18D0" w:rsidRPr="00AB5ACB" w:rsidRDefault="009F18D0" w:rsidP="00AB5ACB">
      <w:pPr>
        <w:pStyle w:val="a3"/>
        <w:widowControl w:val="0"/>
        <w:spacing w:after="160" w:line="240" w:lineRule="auto"/>
        <w:ind w:firstLine="0"/>
        <w:rPr>
          <w:rFonts w:ascii="GHEA Grapalat" w:hAnsi="GHEA Grapalat"/>
          <w:i w:val="0"/>
          <w:sz w:val="24"/>
          <w:szCs w:val="24"/>
        </w:rPr>
      </w:pPr>
      <w:r w:rsidRPr="00BE1C5E">
        <w:rPr>
          <w:rFonts w:ascii="GHEA Grapalat" w:hAnsi="GHEA Grapalat"/>
          <w:i w:val="0"/>
          <w:sz w:val="16"/>
          <w:szCs w:val="16"/>
        </w:rPr>
        <w:t>имя, фамилия</w:t>
      </w:r>
    </w:p>
    <w:p w14:paraId="5C774D40" w14:textId="2AC4628D" w:rsidR="00754697" w:rsidRPr="00AB5ACB" w:rsidRDefault="00754697" w:rsidP="00AB5ACB">
      <w:pPr>
        <w:pStyle w:val="a3"/>
        <w:widowControl w:val="0"/>
        <w:spacing w:after="160" w:line="240" w:lineRule="auto"/>
        <w:ind w:left="1701" w:firstLine="0"/>
        <w:rPr>
          <w:rFonts w:ascii="GHEA Grapalat" w:hAnsi="GHEA Grapalat"/>
          <w:i w:val="0"/>
          <w:color w:val="00B0F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E2A15" w:rsidRPr="005E2A15">
        <w:rPr>
          <w:rFonts w:ascii="GHEA Grapalat" w:hAnsi="GHEA Grapalat"/>
          <w:i w:val="0"/>
          <w:color w:val="00B0F0"/>
          <w:sz w:val="24"/>
          <w:szCs w:val="24"/>
        </w:rPr>
        <w:t>+(374)93637127</w:t>
      </w:r>
    </w:p>
    <w:p w14:paraId="67DB6B5C" w14:textId="77777777" w:rsidR="00754697" w:rsidRPr="00580A18" w:rsidRDefault="00754697" w:rsidP="00CB35C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9" w:history="1">
        <w:r w:rsidR="0059621E" w:rsidRPr="005C75A0">
          <w:rPr>
            <w:rStyle w:val="a9"/>
            <w:rFonts w:ascii="GHEA Grapalat" w:hAnsi="GHEA Grapalat"/>
            <w:b/>
            <w:sz w:val="24"/>
            <w:szCs w:val="24"/>
            <w:lang w:val="en-US"/>
          </w:rPr>
          <w:t>talingnumner</w:t>
        </w:r>
        <w:r w:rsidR="0059621E" w:rsidRPr="005C75A0">
          <w:rPr>
            <w:rStyle w:val="a9"/>
            <w:rFonts w:ascii="GHEA Grapalat" w:hAnsi="GHEA Grapalat"/>
            <w:b/>
            <w:sz w:val="24"/>
            <w:szCs w:val="24"/>
          </w:rPr>
          <w:t>@</w:t>
        </w:r>
        <w:r w:rsidR="0059621E" w:rsidRPr="005C75A0">
          <w:rPr>
            <w:rStyle w:val="a9"/>
            <w:rFonts w:ascii="GHEA Grapalat" w:hAnsi="GHEA Grapalat"/>
            <w:b/>
            <w:sz w:val="24"/>
            <w:szCs w:val="24"/>
            <w:lang w:val="en-US"/>
          </w:rPr>
          <w:t>mail</w:t>
        </w:r>
        <w:r w:rsidR="0059621E" w:rsidRPr="005C75A0">
          <w:rPr>
            <w:rStyle w:val="a9"/>
            <w:rFonts w:ascii="GHEA Grapalat" w:hAnsi="GHEA Grapalat"/>
            <w:b/>
            <w:sz w:val="24"/>
            <w:szCs w:val="24"/>
          </w:rPr>
          <w:t>.</w:t>
        </w:r>
        <w:proofErr w:type="spellStart"/>
        <w:r w:rsidR="0059621E" w:rsidRPr="005C75A0">
          <w:rPr>
            <w:rStyle w:val="a9"/>
            <w:rFonts w:ascii="GHEA Grapalat" w:hAnsi="GHEA Grapalat"/>
            <w:b/>
            <w:sz w:val="24"/>
            <w:szCs w:val="24"/>
            <w:lang w:val="en-US"/>
          </w:rPr>
          <w:t>ru</w:t>
        </w:r>
        <w:proofErr w:type="spellEnd"/>
      </w:hyperlink>
      <w:r w:rsidR="00580A18">
        <w:rPr>
          <w:rStyle w:val="a9"/>
          <w:rFonts w:ascii="GHEA Grapalat" w:hAnsi="GHEA Grapalat"/>
          <w:color w:val="auto"/>
          <w:sz w:val="24"/>
          <w:szCs w:val="24"/>
        </w:rPr>
        <w:t xml:space="preserve"> </w:t>
      </w:r>
    </w:p>
    <w:p w14:paraId="67B2A3D4" w14:textId="77777777" w:rsidR="00580A18" w:rsidRPr="00E91DF6" w:rsidRDefault="00580A18" w:rsidP="00CB35CE">
      <w:pPr>
        <w:pStyle w:val="af2"/>
        <w:tabs>
          <w:tab w:val="left" w:pos="1350"/>
        </w:tabs>
        <w:ind w:firstLine="90"/>
        <w:jc w:val="both"/>
        <w:rPr>
          <w:rFonts w:ascii="GHEA Grapalat" w:hAnsi="GHEA Grapalat"/>
          <w:sz w:val="24"/>
          <w:szCs w:val="24"/>
        </w:rPr>
      </w:pPr>
      <w:r>
        <w:rPr>
          <w:rFonts w:ascii="GHEA Grapalat" w:hAnsi="GHEA Grapalat"/>
          <w:i/>
          <w:sz w:val="24"/>
          <w:szCs w:val="24"/>
        </w:rPr>
        <w:t xml:space="preserve">                      </w:t>
      </w:r>
      <w:r w:rsidR="00754697" w:rsidRPr="009044F1">
        <w:rPr>
          <w:rFonts w:ascii="GHEA Grapalat" w:hAnsi="GHEA Grapalat"/>
          <w:i/>
          <w:sz w:val="24"/>
          <w:szCs w:val="24"/>
        </w:rPr>
        <w:t xml:space="preserve">Заказчик </w:t>
      </w:r>
      <w:r w:rsidR="00754697" w:rsidRPr="00580A18">
        <w:rPr>
          <w:rFonts w:ascii="GHEA Grapalat" w:hAnsi="GHEA Grapalat"/>
          <w:i/>
          <w:sz w:val="24"/>
          <w:szCs w:val="24"/>
          <w:u w:val="single"/>
        </w:rPr>
        <w:t>_</w:t>
      </w:r>
      <w:r w:rsidRPr="00580A18">
        <w:rPr>
          <w:rFonts w:ascii="GHEA Grapalat" w:hAnsi="GHEA Grapalat"/>
          <w:sz w:val="24"/>
          <w:szCs w:val="24"/>
          <w:u w:val="single"/>
        </w:rPr>
        <w:t xml:space="preserve"> </w:t>
      </w:r>
      <w:r w:rsidRPr="00AB5ACB">
        <w:rPr>
          <w:rFonts w:ascii="GHEA Grapalat" w:hAnsi="GHEA Grapalat"/>
          <w:b/>
          <w:color w:val="00B0F0"/>
          <w:sz w:val="24"/>
          <w:szCs w:val="24"/>
          <w:u w:val="single"/>
        </w:rPr>
        <w:t>Община  г.Талина</w:t>
      </w:r>
    </w:p>
    <w:p w14:paraId="4B43DC13" w14:textId="77777777" w:rsidR="00754697" w:rsidRPr="009044F1" w:rsidRDefault="00754697" w:rsidP="00CB35CE">
      <w:pPr>
        <w:pStyle w:val="a3"/>
        <w:widowControl w:val="0"/>
        <w:spacing w:line="240" w:lineRule="auto"/>
        <w:ind w:left="1701" w:firstLine="0"/>
        <w:jc w:val="left"/>
        <w:rPr>
          <w:rFonts w:ascii="GHEA Grapalat" w:hAnsi="GHEA Grapalat"/>
          <w:i w:val="0"/>
          <w:sz w:val="24"/>
          <w:szCs w:val="24"/>
          <w:u w:val="single"/>
        </w:rPr>
      </w:pPr>
    </w:p>
    <w:p w14:paraId="055E9980" w14:textId="77777777" w:rsidR="00915A97" w:rsidRPr="00D5443D" w:rsidRDefault="001F1DF7" w:rsidP="00CB35CE">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93379C0" w14:textId="77777777" w:rsidR="00096865" w:rsidRPr="009044F1" w:rsidRDefault="00096865" w:rsidP="00A67FBC">
      <w:pPr>
        <w:pStyle w:val="aa"/>
        <w:widowControl w:val="0"/>
        <w:spacing w:after="160"/>
        <w:ind w:firstLine="562"/>
        <w:contextualSpacing/>
        <w:jc w:val="right"/>
        <w:rPr>
          <w:rFonts w:ascii="GHEA Grapalat" w:hAnsi="GHEA Grapalat" w:cs="Sylfaen"/>
          <w:i/>
        </w:rPr>
      </w:pPr>
      <w:r w:rsidRPr="009044F1">
        <w:rPr>
          <w:rFonts w:ascii="GHEA Grapalat" w:hAnsi="GHEA Grapalat"/>
          <w:i/>
        </w:rPr>
        <w:lastRenderedPageBreak/>
        <w:t>Утверждено</w:t>
      </w:r>
    </w:p>
    <w:p w14:paraId="331A9C06" w14:textId="7A3F702D" w:rsidR="002A54CF" w:rsidRDefault="005D7731" w:rsidP="00A67FBC">
      <w:pPr>
        <w:pStyle w:val="aa"/>
        <w:widowControl w:val="0"/>
        <w:spacing w:after="160"/>
        <w:ind w:firstLine="562"/>
        <w:contextualSpacing/>
        <w:jc w:val="right"/>
        <w:rPr>
          <w:rFonts w:ascii="GHEA Grapalat" w:hAnsi="GHEA Grapalat"/>
          <w:b/>
          <w:color w:val="00B0F0"/>
          <w:lang w:val="es-ES"/>
        </w:rPr>
      </w:pPr>
      <w:r w:rsidRPr="009044F1">
        <w:rPr>
          <w:rFonts w:ascii="GHEA Grapalat" w:hAnsi="GHEA Grapalat"/>
        </w:rPr>
        <w:t xml:space="preserve">Решением Оценочной комиссии </w:t>
      </w:r>
      <w:r w:rsidR="00B008AD" w:rsidRPr="00652118">
        <w:rPr>
          <w:rFonts w:ascii="GHEA Grapalat" w:hAnsi="GHEA Grapalat"/>
          <w:i/>
        </w:rPr>
        <w:t>запроса цены</w:t>
      </w:r>
      <w:r w:rsidR="001B32D9" w:rsidRPr="001B32D9">
        <w:rPr>
          <w:rFonts w:ascii="GHEA Grapalat" w:hAnsi="GHEA Grapalat" w:cs="Sylfaen"/>
          <w:i/>
        </w:rPr>
        <w:br/>
      </w:r>
      <w:r w:rsidR="00096865" w:rsidRPr="009044F1">
        <w:rPr>
          <w:rFonts w:ascii="GHEA Grapalat" w:hAnsi="GHEA Grapalat"/>
          <w:i/>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66D281B4" w14:textId="24D7201D" w:rsidR="00096865" w:rsidRPr="009044F1" w:rsidRDefault="00A46F92" w:rsidP="00A67FBC">
      <w:pPr>
        <w:pStyle w:val="aa"/>
        <w:widowControl w:val="0"/>
        <w:spacing w:after="160"/>
        <w:ind w:firstLine="562"/>
        <w:contextualSpacing/>
        <w:jc w:val="right"/>
        <w:rPr>
          <w:rFonts w:ascii="GHEA Grapalat" w:hAnsi="GHEA Grapalat"/>
          <w:i/>
        </w:rPr>
      </w:pPr>
      <w:r>
        <w:rPr>
          <w:rFonts w:ascii="GHEA Grapalat" w:hAnsi="GHEA Grapalat"/>
          <w:i/>
        </w:rPr>
        <w:t xml:space="preserve">№ </w:t>
      </w:r>
      <w:r w:rsidR="00580A18">
        <w:rPr>
          <w:rFonts w:ascii="GHEA Grapalat" w:hAnsi="GHEA Grapalat"/>
          <w:i/>
        </w:rPr>
        <w:t>01</w:t>
      </w:r>
      <w:r w:rsidR="00B008AD">
        <w:rPr>
          <w:rFonts w:ascii="GHEA Grapalat" w:hAnsi="GHEA Grapalat"/>
          <w:i/>
        </w:rPr>
        <w:t xml:space="preserve"> </w:t>
      </w:r>
      <w:r w:rsidR="00096865" w:rsidRPr="009044F1">
        <w:rPr>
          <w:rFonts w:ascii="GHEA Grapalat" w:hAnsi="GHEA Grapalat"/>
          <w:i/>
        </w:rPr>
        <w:t xml:space="preserve">от </w:t>
      </w:r>
      <w:r w:rsidR="001C5AF0">
        <w:rPr>
          <w:rFonts w:ascii="GHEA Grapalat" w:hAnsi="GHEA Grapalat"/>
          <w:i/>
        </w:rPr>
        <w:t>06</w:t>
      </w:r>
      <w:r w:rsidR="00D54724">
        <w:rPr>
          <w:rFonts w:ascii="GHEA Grapalat" w:hAnsi="GHEA Grapalat"/>
          <w:i/>
        </w:rPr>
        <w:t>.</w:t>
      </w:r>
      <w:r w:rsidR="005E2A15">
        <w:rPr>
          <w:rFonts w:ascii="GHEA Grapalat" w:hAnsi="GHEA Grapalat"/>
          <w:i/>
          <w:lang w:val="hy-AM"/>
        </w:rPr>
        <w:t xml:space="preserve"> </w:t>
      </w:r>
      <w:r w:rsidR="001C5AF0">
        <w:rPr>
          <w:rFonts w:ascii="GHEA Grapalat" w:hAnsi="GHEA Grapalat"/>
          <w:i/>
        </w:rPr>
        <w:t>10</w:t>
      </w:r>
      <w:r w:rsidR="00580A18">
        <w:rPr>
          <w:rFonts w:ascii="GHEA Grapalat" w:hAnsi="GHEA Grapalat"/>
          <w:i/>
        </w:rPr>
        <w:t>.</w:t>
      </w:r>
      <w:r w:rsidR="00096865" w:rsidRPr="009044F1">
        <w:rPr>
          <w:rFonts w:ascii="GHEA Grapalat" w:hAnsi="GHEA Grapalat"/>
          <w:i/>
        </w:rPr>
        <w:t xml:space="preserve"> 20</w:t>
      </w:r>
      <w:r w:rsidR="00580A18">
        <w:rPr>
          <w:rFonts w:ascii="GHEA Grapalat" w:hAnsi="GHEA Grapalat"/>
          <w:i/>
        </w:rPr>
        <w:t>2</w:t>
      </w:r>
      <w:r w:rsidR="00D36A4D" w:rsidRPr="00466203">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4C145DFD"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80A18" w:rsidRPr="00580A18">
        <w:rPr>
          <w:rFonts w:ascii="GHEA Grapalat" w:hAnsi="GHEA Grapalat"/>
        </w:rPr>
        <w:t xml:space="preserve"> </w:t>
      </w:r>
      <w:r w:rsidR="00580A18" w:rsidRPr="00E91DF6">
        <w:rPr>
          <w:rFonts w:ascii="GHEA Grapalat" w:hAnsi="GHEA Grapalat"/>
        </w:rPr>
        <w:t>ОБШИНА ТАЛИН</w:t>
      </w:r>
      <w:r w:rsidR="00580A18" w:rsidRPr="009044F1">
        <w:rPr>
          <w:rFonts w:ascii="GHEA Grapalat" w:hAnsi="GHEA Grapalat"/>
          <w:i/>
        </w:rPr>
        <w:t xml:space="preserve"> </w:t>
      </w:r>
      <w:r w:rsidRPr="009044F1">
        <w:rPr>
          <w:rFonts w:ascii="GHEA Grapalat" w:hAnsi="GHEA Grapalat"/>
          <w:i/>
        </w:rPr>
        <w:t>"</w:t>
      </w:r>
    </w:p>
    <w:p w14:paraId="5C22BE2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6E48C8" w14:textId="433AC0D5" w:rsidR="00CB2DCC" w:rsidRPr="00CB2DCC" w:rsidRDefault="002B32D6" w:rsidP="00F442E7">
      <w:pPr>
        <w:pStyle w:val="HTML"/>
        <w:jc w:val="center"/>
        <w:rPr>
          <w:rFonts w:ascii="GHEA Grapalat" w:hAnsi="GHEA Grapalat"/>
          <w:b/>
          <w:color w:val="00B0F0"/>
          <w:lang w:bidi="ru-RU"/>
        </w:rPr>
      </w:pPr>
      <w:r w:rsidRPr="009044F1">
        <w:rPr>
          <w:rFonts w:ascii="GHEA Grapalat" w:hAnsi="GHEA Grapalat"/>
        </w:rPr>
        <w:t xml:space="preserve">НА </w:t>
      </w:r>
      <w:r w:rsidR="00580A18" w:rsidRPr="00D54724">
        <w:rPr>
          <w:rFonts w:ascii="GHEA Grapalat" w:hAnsi="GHEA Grapalat"/>
        </w:rPr>
        <w:t>ЗАПРОСА ЦЕНЫ</w:t>
      </w:r>
      <w:r w:rsidRPr="00D54724">
        <w:rPr>
          <w:rFonts w:ascii="GHEA Grapalat" w:hAnsi="GHEA Grapalat"/>
        </w:rPr>
        <w:t>,</w:t>
      </w:r>
      <w:r w:rsidRPr="009044F1">
        <w:rPr>
          <w:rFonts w:ascii="GHEA Grapalat" w:hAnsi="GHEA Grapalat"/>
        </w:rPr>
        <w:t xml:space="preserve"> ОБЪЯВЛЕННЫЙ С ЦЕЛЬЮ ПРИОБРЕТЕНИЯ</w:t>
      </w:r>
      <w:r w:rsidR="00F442E7" w:rsidRPr="009044F1">
        <w:rPr>
          <w:rFonts w:ascii="GHEA Grapalat" w:hAnsi="GHEA Grapalat"/>
        </w:rPr>
        <w:t xml:space="preserve"> </w:t>
      </w:r>
      <w:bookmarkStart w:id="0" w:name="_Hlk160012072"/>
      <w:r w:rsidR="00F442E7" w:rsidRPr="00AB5ACB">
        <w:rPr>
          <w:rFonts w:ascii="GHEA Grapalat" w:hAnsi="GHEA Grapalat"/>
          <w:color w:val="00B0F0"/>
        </w:rPr>
        <w:t>"</w:t>
      </w:r>
      <w:r w:rsidR="00D36A4D" w:rsidRPr="00F442E7">
        <w:rPr>
          <w:rFonts w:ascii="GHEA Grapalat" w:hAnsi="GHEA Grapalat"/>
          <w:b/>
          <w:color w:val="00B0F0"/>
          <w:lang w:bidi="ru-RU"/>
        </w:rPr>
        <w:t xml:space="preserve"> </w:t>
      </w:r>
      <w:r w:rsidR="00D36A4D" w:rsidRPr="00D36A4D">
        <w:rPr>
          <w:rFonts w:ascii="GHEA Grapalat" w:hAnsi="GHEA Grapalat"/>
          <w:b/>
          <w:color w:val="00B0F0"/>
          <w:lang w:bidi="ru-RU"/>
        </w:rPr>
        <w:t xml:space="preserve">РАЗЛИЧНЫХ ДРУГИХ СТРОИТЕЛЬНЫХ МАТЕРИАЛОВ </w:t>
      </w:r>
      <w:r w:rsidR="00F442E7" w:rsidRPr="00F442E7">
        <w:rPr>
          <w:rFonts w:ascii="GHEA Grapalat" w:hAnsi="GHEA Grapalat"/>
          <w:b/>
          <w:color w:val="00B0F0"/>
          <w:lang w:bidi="ru-RU"/>
        </w:rPr>
        <w:t>"</w:t>
      </w:r>
    </w:p>
    <w:bookmarkEnd w:id="0"/>
    <w:p w14:paraId="0029F43A" w14:textId="7CEAE450" w:rsidR="00B2757E" w:rsidRDefault="00B2757E" w:rsidP="00B2757E">
      <w:pPr>
        <w:pStyle w:val="HTML"/>
        <w:jc w:val="center"/>
        <w:rPr>
          <w:rStyle w:val="y2iqfc"/>
          <w:b/>
          <w:sz w:val="24"/>
          <w:szCs w:val="24"/>
        </w:rPr>
      </w:pPr>
    </w:p>
    <w:p w14:paraId="648B0639" w14:textId="2B352D5B" w:rsidR="00096865" w:rsidRPr="00B2757E" w:rsidRDefault="002B32D6" w:rsidP="00B2757E">
      <w:pPr>
        <w:pStyle w:val="HTML"/>
        <w:jc w:val="center"/>
      </w:pPr>
      <w:r w:rsidRPr="009044F1">
        <w:rPr>
          <w:rFonts w:ascii="GHEA Grapalat" w:hAnsi="GHEA Grapalat"/>
        </w:rPr>
        <w:t xml:space="preserve"> ДЛЯ НУЖД "</w:t>
      </w:r>
      <w:r w:rsidR="00580A18" w:rsidRPr="00580A18">
        <w:rPr>
          <w:rStyle w:val="rynqvb"/>
          <w:rFonts w:ascii="GHEA Grapalat" w:hAnsi="GHEA Grapalat" w:cs="Calibri"/>
          <w:b/>
          <w:sz w:val="24"/>
          <w:szCs w:val="24"/>
        </w:rPr>
        <w:t xml:space="preserve"> </w:t>
      </w:r>
      <w:r w:rsidR="00580A18" w:rsidRPr="00E91DF6">
        <w:rPr>
          <w:rFonts w:ascii="GHEA Grapalat" w:hAnsi="GHEA Grapalat"/>
        </w:rPr>
        <w:t>ОБШИН</w:t>
      </w:r>
      <w:r w:rsidR="00743933">
        <w:rPr>
          <w:rFonts w:ascii="GHEA Grapalat" w:hAnsi="GHEA Grapalat"/>
        </w:rPr>
        <w:t>И</w:t>
      </w:r>
      <w:r w:rsidR="00580A18" w:rsidRPr="0088725A">
        <w:rPr>
          <w:rStyle w:val="rynqvb"/>
          <w:rFonts w:ascii="GHEA Grapalat" w:hAnsi="GHEA Grapalat"/>
          <w:b/>
          <w:sz w:val="24"/>
          <w:szCs w:val="24"/>
        </w:rPr>
        <w:t xml:space="preserve"> </w:t>
      </w:r>
      <w:r w:rsidR="00743933" w:rsidRPr="006F7583">
        <w:rPr>
          <w:rStyle w:val="rynqvb"/>
          <w:rFonts w:ascii="GHEA Grapalat" w:hAnsi="GHEA Grapalat" w:cs="Calibri"/>
        </w:rPr>
        <w:t>ТАЛИ</w:t>
      </w:r>
      <w:r w:rsidR="00580A18" w:rsidRPr="006F7583">
        <w:rPr>
          <w:rStyle w:val="rynqvb"/>
          <w:rFonts w:ascii="GHEA Grapalat" w:hAnsi="GHEA Grapalat" w:cs="Calibri"/>
        </w:rPr>
        <w:t>Н</w:t>
      </w:r>
      <w:r w:rsidR="00580A18" w:rsidRPr="00580A18">
        <w:rPr>
          <w:rFonts w:ascii="GHEA Grapalat" w:hAnsi="GHEA Grapalat"/>
          <w:i/>
          <w:sz w:val="24"/>
          <w:szCs w:val="24"/>
        </w:rPr>
        <w:t xml:space="preserve"> </w:t>
      </w:r>
      <w:r w:rsidRPr="009044F1">
        <w:rPr>
          <w:rFonts w:ascii="GHEA Grapalat" w:hAnsi="GHEA Grapalat"/>
        </w:rPr>
        <w:t>"</w:t>
      </w:r>
    </w:p>
    <w:p w14:paraId="22DFF738" w14:textId="3A6A44B3" w:rsidR="000763E5" w:rsidRDefault="000763E5" w:rsidP="00B46D58">
      <w:pPr>
        <w:rPr>
          <w:rFonts w:ascii="GHEA Grapalat" w:hAnsi="GHEA Grapalat"/>
        </w:rPr>
      </w:pPr>
    </w:p>
    <w:p w14:paraId="051BF391" w14:textId="77777777" w:rsidR="00EC69C2" w:rsidRPr="009044F1" w:rsidRDefault="00EC69C2" w:rsidP="00EC69C2">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5F25EF" w:rsidRDefault="00EC69C2" w:rsidP="00EC69C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32DFFB" w14:textId="77777777" w:rsidR="00EC69C2" w:rsidRPr="00F40235" w:rsidRDefault="00EC69C2" w:rsidP="00EC69C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D8E65" w14:textId="77777777" w:rsidR="00EC69C2" w:rsidRPr="009044F1" w:rsidRDefault="00EC69C2" w:rsidP="00EC69C2">
      <w:pPr>
        <w:widowControl w:val="0"/>
        <w:spacing w:after="160"/>
        <w:ind w:firstLine="567"/>
        <w:jc w:val="both"/>
        <w:rPr>
          <w:rFonts w:ascii="GHEA Grapalat" w:hAnsi="GHEA Grapalat"/>
          <w:i/>
        </w:rPr>
      </w:pPr>
      <w:r w:rsidRPr="009044F1">
        <w:rPr>
          <w:rFonts w:ascii="GHEA Grapalat" w:hAnsi="GHEA Grapalat"/>
          <w:i/>
        </w:rPr>
        <w:t>Одновременно:</w:t>
      </w:r>
    </w:p>
    <w:p w14:paraId="3A3C8F89" w14:textId="77777777" w:rsidR="00EC69C2" w:rsidRPr="00506832" w:rsidRDefault="00EC69C2" w:rsidP="00EC69C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405B4240" w14:textId="77777777" w:rsidR="00EC69C2" w:rsidRDefault="00EC69C2" w:rsidP="00EC69C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8097608" w14:textId="77777777" w:rsidR="00EC69C2" w:rsidRPr="007B5333" w:rsidRDefault="00EC69C2" w:rsidP="00EC69C2">
      <w:pPr>
        <w:jc w:val="both"/>
        <w:rPr>
          <w:ins w:id="1"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7B5333">
        <w:rPr>
          <w:rFonts w:ascii="GHEA Grapalat" w:hAnsi="GHEA Grapalat"/>
          <w:i/>
        </w:rPr>
        <w:t>.</w:t>
      </w:r>
    </w:p>
    <w:p w14:paraId="6E01D025" w14:textId="77777777" w:rsidR="00EC69C2" w:rsidRPr="007B5333" w:rsidRDefault="00EC69C2" w:rsidP="00EC69C2">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69B00F8" w14:textId="77777777" w:rsidR="00EC69C2" w:rsidRDefault="00EC69C2" w:rsidP="00EC69C2">
      <w:pPr>
        <w:widowControl w:val="0"/>
        <w:spacing w:after="160"/>
        <w:ind w:firstLine="567"/>
        <w:jc w:val="both"/>
        <w:rPr>
          <w:rFonts w:ascii="GHEA Grapalat" w:hAnsi="GHEA Grapalat"/>
          <w:i/>
        </w:rPr>
      </w:pPr>
    </w:p>
    <w:p w14:paraId="138108BB" w14:textId="4F864648" w:rsidR="00EC69C2" w:rsidRDefault="00EC69C2" w:rsidP="00EC69C2">
      <w:pPr>
        <w:widowControl w:val="0"/>
        <w:spacing w:after="160"/>
        <w:ind w:firstLine="567"/>
        <w:jc w:val="both"/>
        <w:rPr>
          <w:rFonts w:ascii="GHEA Grapalat" w:hAnsi="GHEA Grapalat"/>
          <w:i/>
        </w:rPr>
      </w:pPr>
    </w:p>
    <w:p w14:paraId="6D431883" w14:textId="3630D72E" w:rsidR="00A67FBC" w:rsidRDefault="00A67FBC" w:rsidP="00EC69C2">
      <w:pPr>
        <w:widowControl w:val="0"/>
        <w:spacing w:after="160"/>
        <w:ind w:firstLine="567"/>
        <w:jc w:val="both"/>
        <w:rPr>
          <w:rFonts w:ascii="GHEA Grapalat" w:hAnsi="GHEA Grapalat"/>
          <w:i/>
        </w:rPr>
      </w:pPr>
    </w:p>
    <w:p w14:paraId="0ABBD8CE" w14:textId="77777777" w:rsidR="00A67FBC" w:rsidRDefault="00A67FBC" w:rsidP="00EC69C2">
      <w:pPr>
        <w:widowControl w:val="0"/>
        <w:spacing w:after="160"/>
        <w:ind w:firstLine="567"/>
        <w:jc w:val="both"/>
        <w:rPr>
          <w:rFonts w:ascii="GHEA Grapalat" w:hAnsi="GHEA Grapalat"/>
          <w:i/>
        </w:rPr>
      </w:pPr>
    </w:p>
    <w:p w14:paraId="20B98D7D" w14:textId="77777777" w:rsidR="00A67FBC" w:rsidRDefault="00A67FBC" w:rsidP="00B46D58">
      <w:pPr>
        <w:widowControl w:val="0"/>
        <w:spacing w:after="160"/>
        <w:jc w:val="center"/>
        <w:rPr>
          <w:rFonts w:ascii="GHEA Grapalat" w:hAnsi="GHEA Grapalat"/>
          <w:b/>
        </w:rPr>
      </w:pPr>
    </w:p>
    <w:p w14:paraId="128B0C04" w14:textId="28E628D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7B58A8C7" w14:textId="77777777" w:rsidR="00160AE4" w:rsidRPr="009044F1" w:rsidRDefault="00160AE4" w:rsidP="00B46D58">
      <w:pPr>
        <w:widowControl w:val="0"/>
        <w:spacing w:after="160"/>
        <w:ind w:firstLine="567"/>
        <w:jc w:val="center"/>
        <w:rPr>
          <w:rFonts w:ascii="GHEA Grapalat" w:hAnsi="GHEA Grapalat"/>
          <w:i/>
        </w:rPr>
      </w:pPr>
    </w:p>
    <w:p w14:paraId="3017EBB2" w14:textId="69E43BC2" w:rsidR="00F442E7" w:rsidRPr="00F442E7" w:rsidRDefault="00F442E7" w:rsidP="00F442E7">
      <w:pPr>
        <w:widowControl w:val="0"/>
        <w:rPr>
          <w:rFonts w:ascii="Sylfaen" w:hAnsi="Sylfaen"/>
          <w:b/>
        </w:rPr>
      </w:pPr>
      <w:r w:rsidRPr="00F442E7">
        <w:rPr>
          <w:rFonts w:ascii="Sylfaen" w:hAnsi="Sylfaen" w:cs="Courier New"/>
          <w:b/>
          <w:lang w:bidi="ar-SA"/>
        </w:rPr>
        <w:t xml:space="preserve">              </w:t>
      </w:r>
      <w:r w:rsidR="00D54724" w:rsidRPr="00D54724">
        <w:rPr>
          <w:rFonts w:ascii="Sylfaen" w:hAnsi="Sylfaen" w:cs="Courier New"/>
          <w:b/>
          <w:lang w:bidi="ar-SA"/>
        </w:rPr>
        <w:t xml:space="preserve">ПОКУПКА </w:t>
      </w:r>
      <w:r w:rsidRPr="00F442E7">
        <w:rPr>
          <w:rFonts w:ascii="Sylfaen" w:hAnsi="Sylfaen"/>
          <w:b/>
        </w:rPr>
        <w:t>"</w:t>
      </w:r>
      <w:r w:rsidR="00D36A4D" w:rsidRPr="00D36A4D">
        <w:rPr>
          <w:rFonts w:ascii="Sylfaen" w:hAnsi="Sylfaen"/>
          <w:b/>
        </w:rPr>
        <w:t xml:space="preserve"> РАЗЛИЧНЫХ ДРУГИХ СТРОИТЕЛЬНЫХ МАТЕРИАЛОВ </w:t>
      </w:r>
      <w:r w:rsidRPr="00F442E7">
        <w:rPr>
          <w:rFonts w:ascii="Sylfaen" w:hAnsi="Sylfaen"/>
          <w:b/>
        </w:rPr>
        <w:t>"</w:t>
      </w:r>
    </w:p>
    <w:p w14:paraId="43EA900A" w14:textId="20B9CA3B" w:rsidR="00CB2DCC" w:rsidRPr="00CB2DCC" w:rsidRDefault="00CB2DCC" w:rsidP="00CB2DCC">
      <w:pPr>
        <w:widowControl w:val="0"/>
        <w:jc w:val="center"/>
        <w:rPr>
          <w:rFonts w:ascii="Sylfaen" w:hAnsi="Sylfaen"/>
          <w:b/>
        </w:rPr>
      </w:pPr>
    </w:p>
    <w:p w14:paraId="134FC465" w14:textId="18A4A8E0" w:rsidR="00615B35" w:rsidRPr="00D54724" w:rsidRDefault="00D54724" w:rsidP="00B2757E">
      <w:pPr>
        <w:widowControl w:val="0"/>
        <w:jc w:val="center"/>
        <w:rPr>
          <w:rFonts w:ascii="Sylfaen" w:hAnsi="Sylfaen"/>
        </w:rPr>
      </w:pPr>
      <w:r w:rsidRPr="00D54724">
        <w:rPr>
          <w:rFonts w:ascii="Sylfaen" w:hAnsi="Sylfaen" w:cs="Courier New"/>
          <w:b/>
          <w:lang w:bidi="ar-SA"/>
        </w:rPr>
        <w:t>/</w:t>
      </w:r>
      <w:r w:rsidRPr="00D54724">
        <w:rPr>
          <w:rFonts w:ascii="Sylfaen" w:hAnsi="Sylfaen" w:cs="Courier New"/>
          <w:b/>
        </w:rPr>
        <w:t xml:space="preserve">  </w:t>
      </w:r>
      <w:r w:rsidR="005D7731" w:rsidRPr="00D54724">
        <w:rPr>
          <w:rFonts w:ascii="Sylfaen" w:hAnsi="Sylfaen"/>
          <w:b/>
        </w:rPr>
        <w:t>ДЛЯ НУЖД</w:t>
      </w:r>
      <w:r w:rsidR="00EB5576" w:rsidRPr="00D54724">
        <w:rPr>
          <w:rFonts w:ascii="Sylfaen" w:hAnsi="Sylfaen"/>
        </w:rPr>
        <w:t xml:space="preserve"> </w:t>
      </w:r>
      <w:r w:rsidR="0059621E" w:rsidRPr="00D54724">
        <w:rPr>
          <w:rFonts w:ascii="Sylfaen" w:hAnsi="Sylfaen"/>
        </w:rPr>
        <w:t>ОБШИНИ</w:t>
      </w:r>
      <w:r w:rsidR="0059621E" w:rsidRPr="00D54724">
        <w:rPr>
          <w:rStyle w:val="rynqvb"/>
          <w:rFonts w:ascii="Sylfaen" w:hAnsi="Sylfaen"/>
          <w:b/>
        </w:rPr>
        <w:t xml:space="preserve"> </w:t>
      </w:r>
      <w:r w:rsidR="00743933" w:rsidRPr="00D54724">
        <w:rPr>
          <w:rStyle w:val="rynqvb"/>
          <w:rFonts w:ascii="Sylfaen" w:hAnsi="Sylfaen" w:cs="Calibri"/>
        </w:rPr>
        <w:t>ТАЛИ</w:t>
      </w:r>
      <w:r w:rsidR="0059621E" w:rsidRPr="00D54724">
        <w:rPr>
          <w:rStyle w:val="rynqvb"/>
          <w:rFonts w:ascii="Sylfaen" w:hAnsi="Sylfaen" w:cs="Calibri"/>
        </w:rPr>
        <w:t>Н</w:t>
      </w:r>
    </w:p>
    <w:p w14:paraId="762E11F5"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6073D7D7" w14:textId="77777777" w:rsidR="00160AE4" w:rsidRPr="003A1EBB" w:rsidRDefault="00160AE4" w:rsidP="00B46D58">
      <w:pPr>
        <w:widowControl w:val="0"/>
        <w:spacing w:after="160"/>
        <w:ind w:firstLine="567"/>
        <w:jc w:val="center"/>
        <w:rPr>
          <w:rFonts w:ascii="GHEA Grapalat" w:hAnsi="GHEA Grapalat"/>
        </w:rPr>
      </w:pPr>
    </w:p>
    <w:p w14:paraId="572C4C6A" w14:textId="77777777" w:rsidR="00096865" w:rsidRPr="0059621E"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b/>
        </w:rPr>
        <w:t xml:space="preserve">ПРИГЛАШЕНИЯ НА </w:t>
      </w:r>
      <w:r w:rsidR="0059621E" w:rsidRPr="00652118">
        <w:rPr>
          <w:rFonts w:ascii="GHEA Grapalat" w:hAnsi="GHEA Grapalat"/>
          <w:i w:val="0"/>
          <w:sz w:val="24"/>
          <w:szCs w:val="24"/>
        </w:rPr>
        <w:t xml:space="preserve"> </w:t>
      </w:r>
      <w:r w:rsidR="0059621E" w:rsidRPr="00743933">
        <w:rPr>
          <w:rFonts w:ascii="GHEA Grapalat" w:hAnsi="GHEA Grapalat"/>
          <w:b/>
        </w:rPr>
        <w:t>ЗАПРОСА ЦЕНЫ</w:t>
      </w:r>
      <w:r w:rsidRPr="00743933">
        <w:rPr>
          <w:rFonts w:ascii="GHEA Grapalat" w:hAnsi="GHEA Grapalat"/>
          <w:b/>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C63AF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9D0C17D" w14:textId="77777777" w:rsidR="002E069D" w:rsidRPr="008842CE" w:rsidRDefault="002E069D" w:rsidP="00B46D58">
      <w:pPr>
        <w:widowControl w:val="0"/>
        <w:spacing w:after="160"/>
        <w:jc w:val="center"/>
        <w:rPr>
          <w:rFonts w:ascii="GHEA Grapalat" w:hAnsi="GHEA Grapalat"/>
        </w:rPr>
      </w:pPr>
    </w:p>
    <w:p w14:paraId="389BB5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8850DC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6D4CC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3263EF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4A3BB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598DC1" w14:textId="60C7AFE7" w:rsidR="00096865" w:rsidRPr="009044F1" w:rsidRDefault="00087A30" w:rsidP="005E2A1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89FE9C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D72C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E2CF6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E3B2C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398A8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D85163F" w14:textId="77777777" w:rsidR="00520F57" w:rsidRDefault="00520F57" w:rsidP="00B46D58">
      <w:pPr>
        <w:widowControl w:val="0"/>
        <w:spacing w:after="160"/>
        <w:jc w:val="center"/>
        <w:rPr>
          <w:rFonts w:ascii="GHEA Grapalat" w:hAnsi="GHEA Grapalat"/>
          <w:b/>
        </w:rPr>
      </w:pPr>
    </w:p>
    <w:p w14:paraId="65B32C40" w14:textId="67B411E0" w:rsidR="00520F57" w:rsidRDefault="00520F57" w:rsidP="00B46D58">
      <w:pPr>
        <w:widowControl w:val="0"/>
        <w:spacing w:after="160"/>
        <w:jc w:val="center"/>
        <w:rPr>
          <w:rFonts w:ascii="GHEA Grapalat" w:hAnsi="GHEA Grapalat"/>
          <w:b/>
        </w:rPr>
      </w:pPr>
    </w:p>
    <w:p w14:paraId="021E99DE" w14:textId="6B0184CE" w:rsidR="005E2A15" w:rsidRDefault="005E2A15" w:rsidP="00B46D58">
      <w:pPr>
        <w:widowControl w:val="0"/>
        <w:spacing w:after="160"/>
        <w:jc w:val="center"/>
        <w:rPr>
          <w:rFonts w:ascii="GHEA Grapalat" w:hAnsi="GHEA Grapalat"/>
          <w:b/>
        </w:rPr>
      </w:pPr>
    </w:p>
    <w:p w14:paraId="3450C4A8" w14:textId="19952824" w:rsidR="005E2A15" w:rsidRDefault="005E2A15" w:rsidP="00B46D58">
      <w:pPr>
        <w:widowControl w:val="0"/>
        <w:spacing w:after="160"/>
        <w:jc w:val="center"/>
        <w:rPr>
          <w:rFonts w:ascii="GHEA Grapalat" w:hAnsi="GHEA Grapalat"/>
          <w:b/>
        </w:rPr>
      </w:pPr>
    </w:p>
    <w:p w14:paraId="0A31AF05" w14:textId="2F14004D" w:rsidR="005E2A15" w:rsidRDefault="005E2A15" w:rsidP="00B46D58">
      <w:pPr>
        <w:widowControl w:val="0"/>
        <w:spacing w:after="160"/>
        <w:jc w:val="center"/>
        <w:rPr>
          <w:rFonts w:ascii="GHEA Grapalat" w:hAnsi="GHEA Grapalat"/>
          <w:b/>
        </w:rPr>
      </w:pPr>
    </w:p>
    <w:p w14:paraId="25B58A6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08ACA76" w14:textId="77777777" w:rsidR="008842CE" w:rsidRPr="00374F4A" w:rsidRDefault="008842CE" w:rsidP="00B46D58">
      <w:pPr>
        <w:widowControl w:val="0"/>
        <w:spacing w:after="160"/>
        <w:jc w:val="center"/>
        <w:rPr>
          <w:rFonts w:ascii="GHEA Grapalat" w:hAnsi="GHEA Grapalat"/>
          <w:b/>
        </w:rPr>
      </w:pPr>
    </w:p>
    <w:p w14:paraId="2785EA2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43933" w:rsidRPr="00743933">
        <w:rPr>
          <w:rFonts w:ascii="GHEA Grapalat" w:hAnsi="GHEA Grapalat"/>
          <w:b/>
        </w:rPr>
        <w:t>ЗАПРОСА ЦЕНЫ,</w:t>
      </w:r>
    </w:p>
    <w:p w14:paraId="5775D454" w14:textId="77777777" w:rsidR="00520F57" w:rsidRPr="008842CE" w:rsidRDefault="00520F57" w:rsidP="00B46D58">
      <w:pPr>
        <w:widowControl w:val="0"/>
        <w:spacing w:after="160"/>
        <w:jc w:val="center"/>
        <w:rPr>
          <w:rFonts w:ascii="GHEA Grapalat" w:hAnsi="GHEA Grapalat"/>
          <w:b/>
        </w:rPr>
      </w:pPr>
    </w:p>
    <w:p w14:paraId="5E5F90C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34107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6DE4B6" w14:textId="77777777" w:rsidR="00B46049" w:rsidRDefault="00450C30" w:rsidP="00B46049">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444306" w14:textId="77777777" w:rsidR="00B46049" w:rsidRDefault="00B46049" w:rsidP="00B46049">
      <w:pPr>
        <w:widowControl w:val="0"/>
        <w:tabs>
          <w:tab w:val="left" w:pos="1134"/>
        </w:tabs>
        <w:spacing w:after="160"/>
        <w:ind w:left="1134" w:hanging="567"/>
        <w:jc w:val="both"/>
        <w:rPr>
          <w:rFonts w:ascii="GHEA Grapalat" w:hAnsi="GHEA Grapalat"/>
        </w:rPr>
      </w:pPr>
    </w:p>
    <w:p w14:paraId="2511C2D8" w14:textId="270FE1DC" w:rsidR="00096865" w:rsidRPr="006D2DF7" w:rsidRDefault="00E17B7F" w:rsidP="00B46049">
      <w:pPr>
        <w:widowControl w:val="0"/>
        <w:tabs>
          <w:tab w:val="left" w:pos="1134"/>
        </w:tabs>
        <w:spacing w:after="160"/>
        <w:ind w:left="1134"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002A54CF">
        <w:rPr>
          <w:rFonts w:ascii="GHEA Grapalat" w:hAnsi="GHEA Grapalat"/>
          <w:b/>
          <w:color w:val="00B0F0"/>
          <w:lang w:val="es-ES"/>
        </w:rPr>
        <w:t xml:space="preserve">  </w:t>
      </w:r>
      <w:r w:rsidR="00096865" w:rsidRPr="006D2DF7">
        <w:rPr>
          <w:rFonts w:ascii="GHEA Grapalat" w:hAnsi="GHEA Grapalat"/>
          <w:spacing w:val="-6"/>
        </w:rPr>
        <w:t>далее — процедура).</w:t>
      </w:r>
    </w:p>
    <w:p w14:paraId="356C8EC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59621E">
          <w:rPr>
            <w:rStyle w:val="a9"/>
            <w:rFonts w:ascii="GHEA Grapalat" w:hAnsi="GHEA Grapalat"/>
            <w:color w:val="auto"/>
            <w:sz w:val="24"/>
            <w:szCs w:val="24"/>
            <w:lang w:val="en-US"/>
          </w:rPr>
          <w:t>talingnumner</w:t>
        </w:r>
        <w:r w:rsidR="0059621E" w:rsidRPr="005235C1">
          <w:rPr>
            <w:rStyle w:val="a9"/>
            <w:rFonts w:ascii="GHEA Grapalat" w:hAnsi="GHEA Grapalat"/>
            <w:color w:val="auto"/>
            <w:sz w:val="24"/>
            <w:szCs w:val="24"/>
          </w:rPr>
          <w:t>@</w:t>
        </w:r>
        <w:r w:rsidR="0059621E">
          <w:rPr>
            <w:rStyle w:val="a9"/>
            <w:rFonts w:ascii="GHEA Grapalat" w:hAnsi="GHEA Grapalat"/>
            <w:color w:val="auto"/>
            <w:sz w:val="24"/>
            <w:szCs w:val="24"/>
            <w:lang w:val="en-US"/>
          </w:rPr>
          <w:t>mail</w:t>
        </w:r>
        <w:r w:rsidR="0059621E">
          <w:rPr>
            <w:rStyle w:val="a9"/>
            <w:rFonts w:ascii="GHEA Grapalat" w:hAnsi="GHEA Grapalat"/>
            <w:color w:val="auto"/>
            <w:sz w:val="24"/>
            <w:szCs w:val="24"/>
          </w:rPr>
          <w:t>.</w:t>
        </w:r>
        <w:proofErr w:type="spellStart"/>
        <w:r w:rsidR="0059621E">
          <w:rPr>
            <w:rStyle w:val="a9"/>
            <w:rFonts w:ascii="GHEA Grapalat" w:hAnsi="GHEA Grapalat"/>
            <w:color w:val="auto"/>
            <w:sz w:val="24"/>
            <w:szCs w:val="24"/>
            <w:lang w:val="en-US"/>
          </w:rPr>
          <w:t>ru</w:t>
        </w:r>
        <w:proofErr w:type="spellEnd"/>
      </w:hyperlink>
      <w:r w:rsidRPr="009044F1">
        <w:rPr>
          <w:rFonts w:ascii="GHEA Grapalat" w:hAnsi="GHEA Grapalat"/>
          <w:sz w:val="24"/>
          <w:szCs w:val="24"/>
        </w:rPr>
        <w:t>".</w:t>
      </w:r>
    </w:p>
    <w:p w14:paraId="594EEA3B" w14:textId="61CC2C5C" w:rsidR="00096865" w:rsidRPr="009044F1" w:rsidRDefault="00F5653D" w:rsidP="00A67FB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37CAC8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90C2AD" w14:textId="1D0A9819" w:rsidR="0059621E" w:rsidRPr="00AF0F1F" w:rsidRDefault="00845AA5" w:rsidP="00AF0F1F">
      <w:pPr>
        <w:pStyle w:val="HTML"/>
        <w:jc w:val="center"/>
        <w:rPr>
          <w:rFonts w:ascii="Sylfaen" w:hAnsi="Sylfaen"/>
          <w:b/>
          <w:color w:val="00B0F0"/>
          <w:sz w:val="24"/>
          <w:szCs w:val="24"/>
          <w:lang w:bidi="ru-RU"/>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065844" w:rsidRPr="00D54724">
        <w:rPr>
          <w:rFonts w:ascii="Sylfaen" w:hAnsi="Sylfaen"/>
          <w:i/>
        </w:rPr>
        <w:t xml:space="preserve">ПРЕДМЕТОМ ЗАКУПКИ ЯВЛЯЕТСЯ ПРИОБРЕТЕНИЕ </w:t>
      </w:r>
      <w:r w:rsidRPr="00D54724">
        <w:rPr>
          <w:rFonts w:ascii="Sylfaen" w:hAnsi="Sylfaen"/>
          <w:i/>
        </w:rPr>
        <w:t>"</w:t>
      </w:r>
      <w:r w:rsidR="0059621E" w:rsidRPr="00AB5ACB">
        <w:rPr>
          <w:rStyle w:val="rynqvb"/>
          <w:rFonts w:ascii="Sylfaen" w:hAnsi="Sylfaen" w:cs="Calibri"/>
          <w:color w:val="00B0F0"/>
        </w:rPr>
        <w:t xml:space="preserve"> </w:t>
      </w:r>
      <w:r w:rsidR="00D54724" w:rsidRPr="00AB5ACB">
        <w:rPr>
          <w:rFonts w:ascii="Sylfaen" w:hAnsi="Sylfaen"/>
          <w:b/>
          <w:color w:val="00B0F0"/>
          <w:sz w:val="24"/>
          <w:szCs w:val="24"/>
        </w:rPr>
        <w:t xml:space="preserve"> </w:t>
      </w:r>
      <w:r w:rsidR="00F442E7" w:rsidRPr="00F442E7">
        <w:rPr>
          <w:rFonts w:ascii="Sylfaen" w:hAnsi="Sylfaen"/>
          <w:b/>
          <w:color w:val="00B0F0"/>
          <w:sz w:val="24"/>
          <w:szCs w:val="24"/>
          <w:lang w:bidi="ru-RU"/>
        </w:rPr>
        <w:t>"</w:t>
      </w:r>
      <w:bookmarkStart w:id="2" w:name="_Hlk160012186"/>
      <w:r w:rsidR="00F442E7" w:rsidRPr="00F442E7">
        <w:rPr>
          <w:rFonts w:ascii="Sylfaen" w:hAnsi="Sylfaen"/>
          <w:b/>
          <w:color w:val="00B0F0"/>
          <w:sz w:val="24"/>
          <w:szCs w:val="24"/>
          <w:lang w:bidi="ru-RU"/>
        </w:rPr>
        <w:t xml:space="preserve"> </w:t>
      </w:r>
      <w:bookmarkEnd w:id="2"/>
      <w:r w:rsidR="00D36A4D" w:rsidRPr="00D36A4D">
        <w:rPr>
          <w:rFonts w:ascii="Sylfaen" w:hAnsi="Sylfaen"/>
          <w:b/>
          <w:color w:val="00B0F0"/>
          <w:sz w:val="24"/>
          <w:szCs w:val="24"/>
          <w:lang w:bidi="ru-RU"/>
        </w:rPr>
        <w:t xml:space="preserve">РАЗЛИЧНЫХ ДРУГИХ СТРОИТЕЛЬНЫХ МАТЕРИАЛОВ </w:t>
      </w:r>
      <w:r w:rsidR="00F442E7" w:rsidRPr="00F442E7">
        <w:rPr>
          <w:rFonts w:ascii="Sylfaen" w:hAnsi="Sylfaen"/>
          <w:b/>
          <w:color w:val="00B0F0"/>
          <w:sz w:val="24"/>
          <w:szCs w:val="24"/>
          <w:lang w:bidi="ru-RU"/>
        </w:rPr>
        <w:t>"</w:t>
      </w:r>
      <w:r w:rsidR="00AF0F1F">
        <w:rPr>
          <w:rFonts w:ascii="Sylfaen" w:hAnsi="Sylfaen"/>
          <w:b/>
          <w:color w:val="00B0F0"/>
          <w:sz w:val="24"/>
          <w:szCs w:val="24"/>
          <w:lang w:bidi="ru-RU"/>
        </w:rPr>
        <w:t xml:space="preserve"> </w:t>
      </w:r>
      <w:r w:rsidR="0059621E" w:rsidRPr="00AB5ACB">
        <w:rPr>
          <w:rFonts w:ascii="Sylfaen" w:hAnsi="Sylfaen"/>
          <w:b/>
          <w:color w:val="00B0F0"/>
        </w:rPr>
        <w:t>ДЛЯ НУЖД</w:t>
      </w:r>
      <w:r w:rsidR="0059621E" w:rsidRPr="00AB5ACB">
        <w:rPr>
          <w:rFonts w:ascii="Sylfaen" w:hAnsi="Sylfaen"/>
          <w:color w:val="00B0F0"/>
        </w:rPr>
        <w:t xml:space="preserve"> </w:t>
      </w:r>
      <w:r w:rsidR="0059621E" w:rsidRPr="00D54724">
        <w:rPr>
          <w:rFonts w:ascii="Sylfaen" w:hAnsi="Sylfaen"/>
        </w:rPr>
        <w:t>ОБШИНИ</w:t>
      </w:r>
      <w:r w:rsidR="0059621E" w:rsidRPr="00D54724">
        <w:rPr>
          <w:rStyle w:val="rynqvb"/>
          <w:rFonts w:ascii="Sylfaen" w:hAnsi="Sylfaen"/>
          <w:b/>
        </w:rPr>
        <w:t xml:space="preserve"> </w:t>
      </w:r>
      <w:r w:rsidR="00743933" w:rsidRPr="00D54724">
        <w:rPr>
          <w:rStyle w:val="rynqvb"/>
          <w:rFonts w:ascii="Sylfaen" w:hAnsi="Sylfaen" w:cs="Calibri"/>
        </w:rPr>
        <w:t>ТАЛИ</w:t>
      </w:r>
      <w:r w:rsidR="0059621E" w:rsidRPr="00D54724">
        <w:rPr>
          <w:rStyle w:val="rynqvb"/>
          <w:rFonts w:ascii="Sylfaen" w:hAnsi="Sylfaen" w:cs="Calibri"/>
        </w:rPr>
        <w:t>Н</w:t>
      </w:r>
    </w:p>
    <w:p w14:paraId="758939B7" w14:textId="0BEEA9DE" w:rsidR="00096865" w:rsidRPr="00CB2DCC" w:rsidRDefault="0059621E" w:rsidP="00CB2DCC">
      <w:pPr>
        <w:pStyle w:val="3"/>
        <w:widowControl w:val="0"/>
        <w:tabs>
          <w:tab w:val="left" w:pos="1134"/>
        </w:tabs>
        <w:spacing w:after="160" w:line="240" w:lineRule="auto"/>
        <w:ind w:firstLine="567"/>
        <w:jc w:val="both"/>
        <w:rPr>
          <w:rFonts w:ascii="Sylfaen" w:hAnsi="Sylfaen"/>
          <w:b/>
          <w:color w:val="00B0F0"/>
        </w:rPr>
      </w:pPr>
      <w:r w:rsidRPr="009044F1">
        <w:rPr>
          <w:rFonts w:ascii="GHEA Grapalat" w:hAnsi="GHEA Grapalat"/>
          <w:i w:val="0"/>
          <w:sz w:val="24"/>
          <w:szCs w:val="24"/>
        </w:rPr>
        <w:t xml:space="preserve"> </w:t>
      </w:r>
      <w:r w:rsidR="00845AA5" w:rsidRPr="009044F1">
        <w:rPr>
          <w:rFonts w:ascii="GHEA Grapalat" w:hAnsi="GHEA Grapalat"/>
          <w:i w:val="0"/>
          <w:sz w:val="24"/>
          <w:szCs w:val="24"/>
        </w:rPr>
        <w:t>(</w:t>
      </w:r>
      <w:r w:rsidR="00CB2DCC" w:rsidRPr="00CB2DCC">
        <w:rPr>
          <w:rFonts w:ascii="Sylfaen" w:hAnsi="Sylfaen"/>
          <w:b/>
          <w:color w:val="00B0F0"/>
        </w:rPr>
        <w:t xml:space="preserve"> </w:t>
      </w:r>
      <w:r w:rsidR="00D36A4D" w:rsidRPr="00D36A4D">
        <w:rPr>
          <w:rFonts w:ascii="Sylfaen" w:hAnsi="Sylfaen"/>
          <w:b/>
          <w:color w:val="00B0F0"/>
        </w:rPr>
        <w:t>ДРУГИЕ РАЗЛИЧНЫЕ СТРОИТЕЛЬНЫЕ МАТЕРИАЛЫ</w:t>
      </w:r>
      <w:r w:rsidR="00D36A4D" w:rsidRPr="00AB5ACB">
        <w:rPr>
          <w:rFonts w:ascii="GHEA Grapalat" w:hAnsi="GHEA Grapalat"/>
          <w:i w:val="0"/>
          <w:color w:val="00B0F0"/>
        </w:rPr>
        <w:t>)</w:t>
      </w:r>
      <w:r w:rsidR="00D36A4D" w:rsidRPr="00AB5ACB">
        <w:rPr>
          <w:rFonts w:ascii="GHEA Grapalat" w:hAnsi="GHEA Grapalat"/>
          <w:i w:val="0"/>
          <w:color w:val="00B0F0"/>
          <w:sz w:val="24"/>
          <w:szCs w:val="24"/>
        </w:rPr>
        <w:t xml:space="preserve"> </w:t>
      </w:r>
      <w:r w:rsidR="00845AA5" w:rsidRPr="009044F1">
        <w:rPr>
          <w:rFonts w:ascii="GHEA Grapalat" w:hAnsi="GHEA Grapalat"/>
          <w:i w:val="0"/>
          <w:sz w:val="24"/>
          <w:szCs w:val="24"/>
        </w:rPr>
        <w:t>для нужд "</w:t>
      </w:r>
      <w:r w:rsidRPr="00E91DF6">
        <w:rPr>
          <w:rFonts w:ascii="GHEA Grapalat" w:hAnsi="GHEA Grapalat"/>
        </w:rPr>
        <w:t>ОБШИН</w:t>
      </w:r>
      <w:r w:rsidR="005A58F4">
        <w:rPr>
          <w:rFonts w:ascii="GHEA Grapalat" w:hAnsi="GHEA Grapalat"/>
        </w:rPr>
        <w:t>И</w:t>
      </w:r>
      <w:r w:rsidRPr="0088725A">
        <w:rPr>
          <w:rStyle w:val="rynqvb"/>
          <w:rFonts w:ascii="GHEA Grapalat" w:hAnsi="GHEA Grapalat"/>
          <w:b/>
          <w:sz w:val="24"/>
          <w:szCs w:val="24"/>
        </w:rPr>
        <w:t xml:space="preserve"> </w:t>
      </w:r>
      <w:r w:rsidRPr="005A58F4">
        <w:rPr>
          <w:rStyle w:val="rynqvb"/>
          <w:rFonts w:ascii="GHEA Grapalat" w:hAnsi="GHEA Grapalat" w:cs="Calibri"/>
        </w:rPr>
        <w:t>ТАЛ</w:t>
      </w:r>
      <w:r w:rsidR="005E2A15" w:rsidRPr="005E2A15">
        <w:rPr>
          <w:rFonts w:ascii="GHEA Grapalat" w:hAnsi="GHEA Grapalat" w:cs="Calibri"/>
        </w:rPr>
        <w:t>ИН</w:t>
      </w:r>
      <w:r w:rsidRPr="005A58F4">
        <w:rPr>
          <w:rFonts w:ascii="GHEA Grapalat" w:hAnsi="GHEA Grapalat"/>
          <w:i w:val="0"/>
        </w:rPr>
        <w:t xml:space="preserve"> </w:t>
      </w:r>
      <w:r w:rsidR="00845AA5" w:rsidRPr="009044F1">
        <w:rPr>
          <w:rFonts w:ascii="GHEA Grapalat" w:hAnsi="GHEA Grapalat"/>
          <w:i w:val="0"/>
          <w:sz w:val="24"/>
          <w:szCs w:val="24"/>
        </w:rPr>
        <w:t xml:space="preserve">", которые сгруппированы в лоты </w:t>
      </w:r>
      <w:r w:rsidR="00AB5ACB">
        <w:rPr>
          <w:rFonts w:ascii="GHEA Grapalat" w:hAnsi="GHEA Grapalat"/>
          <w:i w:val="0"/>
          <w:sz w:val="24"/>
          <w:szCs w:val="24"/>
        </w:rPr>
        <w:t>"</w:t>
      </w:r>
      <w:r w:rsidR="00427394">
        <w:rPr>
          <w:rFonts w:ascii="GHEA Grapalat" w:hAnsi="GHEA Grapalat"/>
          <w:i w:val="0"/>
          <w:sz w:val="24"/>
          <w:szCs w:val="24"/>
        </w:rPr>
        <w:t>1</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AD432A" w:rsidRPr="009044F1" w14:paraId="3ABEBC0D" w14:textId="77777777" w:rsidTr="0059621E">
        <w:trPr>
          <w:jc w:val="center"/>
        </w:trPr>
        <w:tc>
          <w:tcPr>
            <w:tcW w:w="3059" w:type="dxa"/>
            <w:gridSpan w:val="2"/>
            <w:vAlign w:val="center"/>
          </w:tcPr>
          <w:p w14:paraId="2C781DA3"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1715CF4F"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4DD3CE6" w14:textId="77777777" w:rsidTr="0059621E">
        <w:trPr>
          <w:jc w:val="center"/>
        </w:trPr>
        <w:tc>
          <w:tcPr>
            <w:tcW w:w="1530" w:type="dxa"/>
            <w:vAlign w:val="center"/>
          </w:tcPr>
          <w:p w14:paraId="42411AF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29" w:type="dxa"/>
            <w:vAlign w:val="center"/>
          </w:tcPr>
          <w:p w14:paraId="56B419D8"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175" w:type="dxa"/>
            <w:vMerge/>
            <w:vAlign w:val="center"/>
          </w:tcPr>
          <w:p w14:paraId="5650627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F442E7" w:rsidRPr="009044F1" w14:paraId="35FB83D0" w14:textId="77777777" w:rsidTr="00F442E7">
        <w:trPr>
          <w:jc w:val="center"/>
        </w:trPr>
        <w:tc>
          <w:tcPr>
            <w:tcW w:w="1530" w:type="dxa"/>
            <w:vAlign w:val="center"/>
          </w:tcPr>
          <w:p w14:paraId="75C9E43A" w14:textId="055B83E5" w:rsidR="00F442E7" w:rsidRPr="00427394" w:rsidRDefault="00427394" w:rsidP="005E2A15">
            <w:pPr>
              <w:pStyle w:val="23"/>
              <w:widowControl w:val="0"/>
              <w:spacing w:after="120" w:line="240" w:lineRule="auto"/>
              <w:ind w:firstLine="0"/>
              <w:jc w:val="center"/>
              <w:rPr>
                <w:rFonts w:ascii="GHEA Grapalat" w:hAnsi="GHEA Grapalat"/>
                <w:color w:val="00B0F0"/>
                <w:sz w:val="24"/>
                <w:szCs w:val="24"/>
              </w:rPr>
            </w:pPr>
            <w:r>
              <w:rPr>
                <w:rFonts w:ascii="GHEA Grapalat" w:hAnsi="GHEA Grapalat"/>
                <w:color w:val="00B0F0"/>
                <w:sz w:val="24"/>
                <w:szCs w:val="24"/>
              </w:rPr>
              <w:t>1</w:t>
            </w:r>
          </w:p>
        </w:tc>
        <w:tc>
          <w:tcPr>
            <w:tcW w:w="1529" w:type="dxa"/>
            <w:vAlign w:val="center"/>
          </w:tcPr>
          <w:p w14:paraId="5D4585CC" w14:textId="2AF07304" w:rsidR="00F442E7" w:rsidRPr="002A54CF" w:rsidRDefault="00B04B7D" w:rsidP="005E2A15">
            <w:pPr>
              <w:pStyle w:val="23"/>
              <w:widowControl w:val="0"/>
              <w:spacing w:after="120" w:line="240" w:lineRule="auto"/>
              <w:ind w:firstLine="0"/>
              <w:jc w:val="center"/>
              <w:rPr>
                <w:rFonts w:ascii="GHEA Grapalat" w:hAnsi="GHEA Grapalat"/>
                <w:color w:val="00B0F0"/>
                <w:sz w:val="18"/>
                <w:szCs w:val="18"/>
                <w:lang w:val="en-US"/>
              </w:rPr>
            </w:pPr>
            <w:r>
              <w:rPr>
                <w:rFonts w:ascii="GHEA Grapalat" w:hAnsi="GHEA Grapalat"/>
                <w:color w:val="00B0F0"/>
                <w:sz w:val="18"/>
                <w:szCs w:val="18"/>
              </w:rPr>
              <w:t>1</w:t>
            </w:r>
            <w:r w:rsidR="001C5AF0">
              <w:rPr>
                <w:rFonts w:ascii="GHEA Grapalat" w:hAnsi="GHEA Grapalat"/>
                <w:color w:val="00B0F0"/>
                <w:sz w:val="18"/>
                <w:szCs w:val="18"/>
              </w:rPr>
              <w:t>0</w:t>
            </w:r>
            <w:r>
              <w:rPr>
                <w:rFonts w:ascii="GHEA Grapalat" w:hAnsi="GHEA Grapalat"/>
                <w:color w:val="00B0F0"/>
                <w:sz w:val="18"/>
                <w:szCs w:val="18"/>
              </w:rPr>
              <w:t>000000</w:t>
            </w:r>
          </w:p>
        </w:tc>
        <w:tc>
          <w:tcPr>
            <w:tcW w:w="6175" w:type="dxa"/>
          </w:tcPr>
          <w:p w14:paraId="4F2ABF58" w14:textId="45D52D5A" w:rsidR="00F442E7" w:rsidRPr="00F442E7" w:rsidRDefault="00D36A4D" w:rsidP="00CB2DCC">
            <w:pPr>
              <w:pStyle w:val="23"/>
              <w:widowControl w:val="0"/>
              <w:spacing w:after="120" w:line="240" w:lineRule="auto"/>
              <w:jc w:val="center"/>
              <w:rPr>
                <w:rFonts w:ascii="GHEA Grapalat" w:hAnsi="GHEA Grapalat"/>
                <w:bCs/>
                <w:color w:val="00B0F0"/>
              </w:rPr>
            </w:pPr>
            <w:r w:rsidRPr="00D36A4D">
              <w:rPr>
                <w:rFonts w:ascii="GHEA Grapalat" w:hAnsi="GHEA Grapalat"/>
                <w:bCs/>
                <w:color w:val="00B0F0"/>
              </w:rPr>
              <w:t>другие различные строительные материалы</w:t>
            </w:r>
          </w:p>
        </w:tc>
      </w:tr>
    </w:tbl>
    <w:p w14:paraId="5B5BFE73"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9044F1" w:rsidRDefault="00096865" w:rsidP="00B46D58">
      <w:pPr>
        <w:widowControl w:val="0"/>
        <w:spacing w:after="160"/>
        <w:ind w:firstLine="567"/>
        <w:jc w:val="center"/>
        <w:rPr>
          <w:rFonts w:ascii="GHEA Grapalat" w:hAnsi="GHEA Grapalat" w:cs="Sylfaen"/>
          <w:i/>
        </w:rPr>
      </w:pPr>
    </w:p>
    <w:p w14:paraId="133E561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72C7F7B" w14:textId="77777777" w:rsidR="00B10B0C" w:rsidRPr="009D4711" w:rsidRDefault="00B10B0C" w:rsidP="00B10B0C">
      <w:pPr>
        <w:widowControl w:val="0"/>
        <w:tabs>
          <w:tab w:val="left" w:pos="1134"/>
        </w:tabs>
        <w:spacing w:after="160"/>
        <w:ind w:firstLine="567"/>
        <w:jc w:val="both"/>
        <w:rPr>
          <w:rFonts w:ascii="GHEA Grapalat" w:hAnsi="GHEA Grapalat" w:cs="Arial Armenian"/>
        </w:rPr>
      </w:pPr>
      <w:r w:rsidRPr="009D4711">
        <w:rPr>
          <w:rFonts w:ascii="GHEA Grapalat" w:hAnsi="GHEA Grapalat"/>
        </w:rPr>
        <w:t>.1.</w:t>
      </w:r>
      <w:r w:rsidRPr="009D4711">
        <w:rPr>
          <w:rFonts w:ascii="GHEA Grapalat" w:hAnsi="GHEA Grapalat"/>
        </w:rPr>
        <w:tab/>
        <w:t>В настоящей процедуре не имеют права участвовать лица:</w:t>
      </w:r>
    </w:p>
    <w:p w14:paraId="61238871"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2B36536F"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E2B90E1"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861F37C" w14:textId="77777777" w:rsidR="00B10B0C" w:rsidRPr="009D4711" w:rsidRDefault="00B10B0C" w:rsidP="00B10B0C">
      <w:pPr>
        <w:widowControl w:val="0"/>
        <w:tabs>
          <w:tab w:val="left" w:pos="1134"/>
        </w:tabs>
        <w:spacing w:after="160"/>
        <w:ind w:firstLine="567"/>
        <w:jc w:val="both"/>
        <w:rPr>
          <w:ins w:id="3" w:author="Inesa Kocharyan" w:date="2025-07-01T17:24:00Z"/>
          <w:rFonts w:ascii="GHEA Grapalat" w:hAnsi="GHEA Grapalat"/>
        </w:rPr>
      </w:pPr>
      <w:r w:rsidRPr="009D4711">
        <w:rPr>
          <w:rFonts w:ascii="GHEA Grapalat" w:hAnsi="GHEA Grapalat"/>
        </w:rPr>
        <w:lastRenderedPageBreak/>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0C6BD87" w14:textId="77777777" w:rsidR="00B10B0C" w:rsidRPr="009D4711" w:rsidRDefault="00B10B0C" w:rsidP="00B10B0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361C9F3"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8D23F4" w14:textId="77777777" w:rsidR="00B10B0C" w:rsidRPr="009D4711" w:rsidRDefault="00B10B0C" w:rsidP="00B10B0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6A915B8" w14:textId="77777777" w:rsidR="00B10B0C" w:rsidRPr="009D4711" w:rsidRDefault="00B10B0C" w:rsidP="00B10B0C">
      <w:pPr>
        <w:widowControl w:val="0"/>
        <w:numPr>
          <w:ilvl w:val="0"/>
          <w:numId w:val="31"/>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FB2F1A9" w14:textId="77777777" w:rsidR="00B10B0C" w:rsidRPr="009D4711" w:rsidRDefault="00B10B0C" w:rsidP="00B10B0C">
      <w:pPr>
        <w:widowControl w:val="0"/>
        <w:numPr>
          <w:ilvl w:val="0"/>
          <w:numId w:val="31"/>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EEDB49D" w14:textId="77777777" w:rsidR="00B10B0C" w:rsidRPr="009D4711" w:rsidRDefault="00B10B0C" w:rsidP="00B10B0C">
      <w:pPr>
        <w:widowControl w:val="0"/>
        <w:tabs>
          <w:tab w:val="left" w:pos="1134"/>
        </w:tabs>
        <w:spacing w:after="160"/>
        <w:ind w:firstLine="567"/>
        <w:jc w:val="both"/>
        <w:rPr>
          <w:rFonts w:ascii="GHEA Grapalat" w:hAnsi="GHEA Grapalat" w:cs="Sylfaen"/>
        </w:rPr>
      </w:pPr>
    </w:p>
    <w:p w14:paraId="1036CB2C" w14:textId="77777777" w:rsidR="00B10B0C" w:rsidRPr="009D4711" w:rsidRDefault="00B10B0C" w:rsidP="00B10B0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1D0C30" w14:textId="77777777" w:rsidR="00B10B0C" w:rsidRPr="009D4711" w:rsidRDefault="00B10B0C" w:rsidP="00B10B0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2693F90" w14:textId="77777777" w:rsidR="00B10B0C" w:rsidRPr="009D4711" w:rsidRDefault="00B10B0C" w:rsidP="00B10B0C">
      <w:pPr>
        <w:widowControl w:val="0"/>
        <w:tabs>
          <w:tab w:val="left" w:pos="1134"/>
        </w:tabs>
        <w:ind w:firstLine="567"/>
        <w:jc w:val="both"/>
        <w:rPr>
          <w:rFonts w:ascii="GHEA Grapalat" w:hAnsi="GHEA Grapalat"/>
        </w:rPr>
      </w:pPr>
      <w:r w:rsidRPr="009D4711">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D4711">
        <w:rPr>
          <w:rFonts w:ascii="GHEA Grapalat" w:hAnsi="GHEA Grapalat"/>
        </w:rPr>
        <w:lastRenderedPageBreak/>
        <w:t>(консорциумом).</w:t>
      </w:r>
    </w:p>
    <w:p w14:paraId="4AB86502"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F07D492"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0A72AC86"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514F18"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06543153"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6F4FC51"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808DFC"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D3DF3A"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18279661"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1C0C6B4"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93BB76"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 xml:space="preserve">кто-либо из членов какого-либо органа управления одного из них или из </w:t>
      </w:r>
      <w:r w:rsidRPr="009D471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8B7011"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956F99E" w14:textId="77777777" w:rsidR="00B10B0C" w:rsidRPr="009D4711" w:rsidRDefault="00B10B0C" w:rsidP="00B10B0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8B2FA23"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65330574" w14:textId="77777777" w:rsidR="00B10B0C" w:rsidRPr="009D4711" w:rsidRDefault="00B10B0C" w:rsidP="00B10B0C">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1650CD4"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CAA0B1D" w14:textId="77777777" w:rsidR="00B10B0C" w:rsidRPr="009D4711" w:rsidRDefault="00B10B0C" w:rsidP="00B10B0C">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3279392B" w14:textId="77777777" w:rsidR="00B10B0C" w:rsidRPr="009D4711" w:rsidRDefault="00B10B0C" w:rsidP="00B10B0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92F418" w14:textId="77777777" w:rsidR="00B10B0C" w:rsidRPr="009D4711" w:rsidRDefault="00B10B0C" w:rsidP="00B10B0C">
      <w:pPr>
        <w:widowControl w:val="0"/>
        <w:spacing w:after="160"/>
        <w:jc w:val="center"/>
        <w:rPr>
          <w:del w:id="4"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AB35E0" w14:textId="77777777" w:rsidR="00B10B0C" w:rsidRPr="009D4711" w:rsidRDefault="00B10B0C" w:rsidP="00B10B0C">
      <w:pPr>
        <w:widowControl w:val="0"/>
        <w:spacing w:after="160"/>
        <w:jc w:val="center"/>
        <w:rPr>
          <w:rFonts w:ascii="GHEA Grapalat" w:hAnsi="GHEA Grapalat"/>
          <w:b/>
        </w:rPr>
      </w:pPr>
    </w:p>
    <w:p w14:paraId="4B662AA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97E693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9E9B3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7E60BB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5CC8F9" w14:textId="77777777" w:rsidR="00B051BE" w:rsidRPr="0071796F"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FE746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BB8C7B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6A12FC14"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825500">
        <w:rPr>
          <w:rFonts w:ascii="GHEA Grapalat" w:hAnsi="GHEA Grapalat"/>
          <w:b/>
          <w:sz w:val="24"/>
          <w:szCs w:val="24"/>
          <w:vertAlign w:val="subscript"/>
        </w:rPr>
        <w:t>"</w:t>
      </w:r>
      <w:r w:rsidR="00825500" w:rsidRPr="00825500">
        <w:rPr>
          <w:rFonts w:ascii="GHEA Grapalat" w:hAnsi="GHEA Grapalat"/>
          <w:b/>
          <w:sz w:val="24"/>
          <w:szCs w:val="24"/>
          <w:lang w:val="hy-AM"/>
        </w:rPr>
        <w:t>г.</w:t>
      </w:r>
      <w:r w:rsidR="00825500">
        <w:rPr>
          <w:rFonts w:ascii="GHEA Grapalat" w:hAnsi="GHEA Grapalat"/>
          <w:sz w:val="24"/>
          <w:szCs w:val="24"/>
          <w:vertAlign w:val="subscript"/>
        </w:rPr>
        <w:t xml:space="preserve"> </w:t>
      </w:r>
      <w:r w:rsidR="00825500">
        <w:rPr>
          <w:rFonts w:ascii="GHEA Grapalat" w:hAnsi="GHEA Grapalat"/>
          <w:sz w:val="24"/>
          <w:szCs w:val="24"/>
        </w:rPr>
        <w:t>Талин ул. Гаи 1</w:t>
      </w:r>
      <w:r>
        <w:rPr>
          <w:rFonts w:ascii="GHEA Grapalat" w:hAnsi="GHEA Grapalat"/>
          <w:sz w:val="24"/>
          <w:szCs w:val="24"/>
        </w:rPr>
        <w:t>" не позднее, чем "</w:t>
      </w:r>
      <w:r w:rsidR="00AB5ACB" w:rsidRPr="00AB5ACB">
        <w:rPr>
          <w:rFonts w:ascii="GHEA Grapalat" w:hAnsi="GHEA Grapalat"/>
          <w:b/>
          <w:color w:val="00B0F0"/>
          <w:sz w:val="24"/>
          <w:szCs w:val="24"/>
          <w:lang w:val="hy-AM"/>
        </w:rPr>
        <w:t>1</w:t>
      </w:r>
      <w:r w:rsidR="001C5AF0">
        <w:rPr>
          <w:rFonts w:ascii="GHEA Grapalat" w:hAnsi="GHEA Grapalat"/>
          <w:b/>
          <w:color w:val="00B0F0"/>
          <w:sz w:val="24"/>
          <w:szCs w:val="24"/>
        </w:rPr>
        <w:t>6</w:t>
      </w:r>
      <w:r w:rsidR="009E2D96" w:rsidRPr="00AB5ACB">
        <w:rPr>
          <w:rFonts w:ascii="GHEA Grapalat" w:hAnsi="GHEA Grapalat"/>
          <w:b/>
          <w:color w:val="00B0F0"/>
          <w:sz w:val="24"/>
          <w:szCs w:val="24"/>
        </w:rPr>
        <w:t>:</w:t>
      </w:r>
      <w:r w:rsidR="001C5AF0">
        <w:rPr>
          <w:rFonts w:ascii="GHEA Grapalat" w:hAnsi="GHEA Grapalat"/>
          <w:b/>
          <w:color w:val="00B0F0"/>
          <w:sz w:val="24"/>
          <w:szCs w:val="24"/>
        </w:rPr>
        <w:t>3</w:t>
      </w:r>
      <w:r w:rsidR="00E157C5" w:rsidRPr="00E157C5">
        <w:rPr>
          <w:rFonts w:ascii="GHEA Grapalat" w:hAnsi="GHEA Grapalat"/>
          <w:b/>
          <w:color w:val="00B0F0"/>
          <w:sz w:val="24"/>
          <w:szCs w:val="24"/>
        </w:rPr>
        <w:t>0</w:t>
      </w:r>
      <w:r w:rsidRPr="00AB5ACB">
        <w:rPr>
          <w:rFonts w:ascii="GHEA Grapalat" w:hAnsi="GHEA Grapalat"/>
          <w:b/>
          <w:color w:val="00B0F0"/>
          <w:sz w:val="24"/>
          <w:szCs w:val="24"/>
        </w:rPr>
        <w:t>"</w:t>
      </w:r>
      <w:r w:rsidR="00D31F49" w:rsidRPr="00AB5ACB">
        <w:rPr>
          <w:rFonts w:ascii="GHEA Grapalat" w:hAnsi="GHEA Grapalat"/>
          <w:color w:val="00B0F0"/>
          <w:sz w:val="24"/>
          <w:szCs w:val="24"/>
        </w:rPr>
        <w:t xml:space="preserve"> </w:t>
      </w:r>
      <w:r w:rsidR="00D31F49">
        <w:rPr>
          <w:rFonts w:ascii="GHEA Grapalat" w:hAnsi="GHEA Grapalat"/>
          <w:sz w:val="24"/>
          <w:szCs w:val="24"/>
        </w:rPr>
        <w:t xml:space="preserve">часов </w:t>
      </w:r>
      <w:r w:rsidR="00D31F49" w:rsidRPr="00AB5ACB">
        <w:rPr>
          <w:rFonts w:ascii="GHEA Grapalat" w:hAnsi="GHEA Grapalat"/>
          <w:color w:val="00B0F0"/>
          <w:sz w:val="24"/>
          <w:szCs w:val="24"/>
        </w:rPr>
        <w:t>"</w:t>
      </w:r>
      <w:r w:rsidR="00B04B7D">
        <w:rPr>
          <w:rFonts w:ascii="GHEA Grapalat" w:hAnsi="GHEA Grapalat"/>
          <w:color w:val="00B0F0"/>
          <w:sz w:val="24"/>
          <w:szCs w:val="24"/>
        </w:rPr>
        <w:t>7</w:t>
      </w:r>
      <w:r w:rsidRPr="00AB5ACB">
        <w:rPr>
          <w:rFonts w:ascii="GHEA Grapalat" w:hAnsi="GHEA Grapalat"/>
          <w:b/>
          <w:color w:val="00B0F0"/>
          <w:sz w:val="24"/>
          <w:szCs w:val="24"/>
        </w:rPr>
        <w:t>"-</w:t>
      </w:r>
      <w:r w:rsidRPr="00D31F49">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825500">
        <w:rPr>
          <w:rFonts w:ascii="GHEA Grapalat" w:hAnsi="GHEA Grapalat"/>
          <w:sz w:val="24"/>
          <w:szCs w:val="24"/>
        </w:rPr>
        <w:t>О</w:t>
      </w:r>
      <w:r w:rsidR="00825500">
        <w:rPr>
          <w:rFonts w:ascii="GHEA Grapalat" w:hAnsi="GHEA Grapalat"/>
          <w:sz w:val="24"/>
          <w:szCs w:val="24"/>
        </w:rPr>
        <w:t>ган</w:t>
      </w:r>
      <w:r w:rsidR="00825500" w:rsidRPr="00825500">
        <w:rPr>
          <w:rFonts w:ascii="GHEA Grapalat" w:hAnsi="GHEA Grapalat"/>
          <w:sz w:val="24"/>
          <w:szCs w:val="24"/>
        </w:rPr>
        <w:t>исян</w:t>
      </w:r>
      <w:r w:rsidR="00825500">
        <w:rPr>
          <w:rFonts w:ascii="GHEA Grapalat" w:hAnsi="GHEA Grapalat"/>
          <w:sz w:val="24"/>
          <w:szCs w:val="24"/>
          <w:vertAlign w:val="subscript"/>
        </w:rPr>
        <w:t xml:space="preserve"> </w:t>
      </w:r>
      <w:r w:rsidR="00825500">
        <w:rPr>
          <w:rFonts w:ascii="GHEA Grapalat" w:hAnsi="GHEA Grapalat"/>
          <w:sz w:val="24"/>
          <w:szCs w:val="24"/>
        </w:rPr>
        <w:t>Ахавни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0EBD52"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781C91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90CF43D"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102A36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EA63B1" w:rsidRDefault="001361B2" w:rsidP="00EA63B1">
      <w:pPr>
        <w:pStyle w:val="HTML"/>
      </w:pPr>
      <w:r w:rsidRPr="00650DCD">
        <w:rPr>
          <w:rFonts w:ascii="GHEA Grapalat" w:hAnsi="GHEA Grapalat"/>
          <w:sz w:val="24"/>
          <w:szCs w:val="24"/>
        </w:rPr>
        <w:t xml:space="preserve">д) </w:t>
      </w:r>
      <w:r w:rsidR="00EA63B1" w:rsidRPr="00EA63B1">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EA63B1">
        <w:rPr>
          <w:rFonts w:ascii="GHEA Grapalat" w:hAnsi="GHEA Grapalat"/>
          <w:b/>
          <w:sz w:val="24"/>
          <w:szCs w:val="24"/>
          <w:u w:val="single"/>
        </w:rPr>
        <w:t>.</w:t>
      </w:r>
      <w:r w:rsidR="006A7E82" w:rsidRPr="00650DCD">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E74597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14:paraId="00988CB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5AE66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5"/>
        <w:t>8</w:t>
      </w:r>
    </w:p>
    <w:p w14:paraId="7544DCE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B1CFC1" w14:textId="77777777" w:rsidR="0049655D" w:rsidRDefault="0049655D">
      <w:pPr>
        <w:rPr>
          <w:rFonts w:ascii="GHEA Grapalat" w:hAnsi="GHEA Grapalat"/>
          <w:b/>
        </w:rPr>
      </w:pPr>
    </w:p>
    <w:p w14:paraId="157C108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393F1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4D3CF9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CCEA07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DEF480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DB681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Default="00220C7C" w:rsidP="00346878">
      <w:pPr>
        <w:pStyle w:val="a3"/>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30222" w14:textId="4763950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D31F49">
        <w:rPr>
          <w:rFonts w:ascii="GHEA Grapalat" w:hAnsi="GHEA Grapalat"/>
          <w:sz w:val="24"/>
          <w:szCs w:val="24"/>
        </w:rPr>
        <w:t>Вскрытие заявок</w:t>
      </w:r>
      <w:r w:rsidR="001047B8">
        <w:rPr>
          <w:rFonts w:ascii="GHEA Grapalat" w:hAnsi="GHEA Grapalat"/>
          <w:sz w:val="24"/>
          <w:szCs w:val="24"/>
        </w:rPr>
        <w:t xml:space="preserve"> произойдет на </w:t>
      </w:r>
      <w:r w:rsidR="001047B8" w:rsidRPr="00AB5ACB">
        <w:rPr>
          <w:rFonts w:ascii="GHEA Grapalat" w:hAnsi="GHEA Grapalat"/>
          <w:color w:val="00B0F0"/>
          <w:sz w:val="24"/>
          <w:szCs w:val="24"/>
        </w:rPr>
        <w:t>"</w:t>
      </w:r>
      <w:r w:rsidR="00B04B7D">
        <w:rPr>
          <w:rFonts w:ascii="GHEA Grapalat" w:hAnsi="GHEA Grapalat"/>
          <w:color w:val="00B0F0"/>
          <w:sz w:val="24"/>
          <w:szCs w:val="24"/>
        </w:rPr>
        <w:t>7</w:t>
      </w:r>
      <w:r w:rsidR="001047B8">
        <w:rPr>
          <w:rFonts w:ascii="GHEA Grapalat" w:hAnsi="GHEA Grapalat"/>
          <w:sz w:val="24"/>
          <w:szCs w:val="24"/>
        </w:rPr>
        <w:t xml:space="preserve">"-ой день в </w:t>
      </w:r>
      <w:r w:rsidR="001047B8" w:rsidRPr="00AB5ACB">
        <w:rPr>
          <w:rFonts w:ascii="GHEA Grapalat" w:hAnsi="GHEA Grapalat"/>
          <w:color w:val="00B0F0"/>
          <w:sz w:val="24"/>
          <w:szCs w:val="24"/>
        </w:rPr>
        <w:t>"</w:t>
      </w:r>
      <w:r w:rsidR="00AB5ACB" w:rsidRPr="00AB5ACB">
        <w:rPr>
          <w:rFonts w:ascii="GHEA Grapalat" w:hAnsi="GHEA Grapalat"/>
          <w:color w:val="00B0F0"/>
          <w:sz w:val="24"/>
          <w:szCs w:val="24"/>
          <w:lang w:val="hy-AM"/>
        </w:rPr>
        <w:t>1</w:t>
      </w:r>
      <w:r w:rsidR="001C5AF0">
        <w:rPr>
          <w:rFonts w:ascii="GHEA Grapalat" w:hAnsi="GHEA Grapalat"/>
          <w:color w:val="00B0F0"/>
          <w:sz w:val="24"/>
          <w:szCs w:val="24"/>
        </w:rPr>
        <w:t>6</w:t>
      </w:r>
      <w:r w:rsidR="00D749BD">
        <w:rPr>
          <w:rFonts w:ascii="GHEA Grapalat" w:hAnsi="GHEA Grapalat"/>
          <w:color w:val="00B0F0"/>
          <w:sz w:val="24"/>
          <w:szCs w:val="24"/>
        </w:rPr>
        <w:t>:</w:t>
      </w:r>
      <w:r w:rsidR="001C5AF0">
        <w:rPr>
          <w:rFonts w:ascii="GHEA Grapalat" w:hAnsi="GHEA Grapalat"/>
          <w:color w:val="00B0F0"/>
          <w:sz w:val="24"/>
          <w:szCs w:val="24"/>
        </w:rPr>
        <w:t>3</w:t>
      </w:r>
      <w:r w:rsidR="00E157C5" w:rsidRPr="00E157C5">
        <w:rPr>
          <w:rFonts w:ascii="GHEA Grapalat" w:hAnsi="GHEA Grapalat"/>
          <w:color w:val="00B0F0"/>
          <w:sz w:val="24"/>
          <w:szCs w:val="24"/>
        </w:rPr>
        <w:t>0</w:t>
      </w:r>
      <w:r w:rsidRPr="00AB5ACB">
        <w:rPr>
          <w:rFonts w:ascii="GHEA Grapalat" w:hAnsi="GHEA Grapalat"/>
          <w:color w:val="00B0F0"/>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69580B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078707C"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78003C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2FEC4A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65C64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192984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E8DD57"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38054FC"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0D48FD20"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423633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7"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CA2A7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70198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18812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Default="009B6D58" w:rsidP="00D64A0E">
      <w:pPr>
        <w:pStyle w:val="norm"/>
        <w:widowControl w:val="0"/>
        <w:tabs>
          <w:tab w:val="left" w:pos="1134"/>
        </w:tabs>
        <w:spacing w:after="160" w:line="240" w:lineRule="auto"/>
        <w:ind w:firstLine="567"/>
        <w:rPr>
          <w:ins w:id="8"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51A9FC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096F4DEA"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0CB03A" w14:textId="77777777" w:rsidR="009B6D58" w:rsidRPr="009044F1" w:rsidDel="00AE108B" w:rsidRDefault="009B6D58" w:rsidP="00B46D58">
      <w:pPr>
        <w:pStyle w:val="norm"/>
        <w:widowControl w:val="0"/>
        <w:tabs>
          <w:tab w:val="left" w:pos="1134"/>
        </w:tabs>
        <w:spacing w:after="160" w:line="240" w:lineRule="auto"/>
        <w:ind w:firstLine="567"/>
        <w:rPr>
          <w:del w:id="9" w:author="Vardan" w:date="2022-10-29T23:58:00Z"/>
          <w:rFonts w:ascii="GHEA Grapalat" w:hAnsi="GHEA Grapalat" w:cs="Sylfaen"/>
          <w:sz w:val="24"/>
          <w:szCs w:val="24"/>
        </w:rPr>
      </w:pPr>
    </w:p>
    <w:p w14:paraId="17D1469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8EA89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42FC9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E22E5C"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9E6D3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FCFAD3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341A1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091311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D161A92"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B24E4B">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37CD2" w:rsidRDefault="00C20AD3" w:rsidP="00637CD2">
      <w:pPr>
        <w:widowControl w:val="0"/>
        <w:ind w:left="284"/>
        <w:contextualSpacing/>
        <w:jc w:val="both"/>
        <w:rPr>
          <w:rFonts w:ascii="GHEA Grapalat" w:hAnsi="GHEA Grapalat"/>
        </w:rPr>
      </w:pPr>
    </w:p>
    <w:p w14:paraId="096138E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1D1101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6CCFFE5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25CDE7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27D6AA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070FB1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A000DD4"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F1F6053"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Default="0084513E" w:rsidP="00346878">
      <w:pPr>
        <w:pStyle w:val="norm"/>
        <w:widowControl w:val="0"/>
        <w:tabs>
          <w:tab w:val="left" w:pos="1276"/>
        </w:tabs>
        <w:spacing w:line="240" w:lineRule="auto"/>
        <w:ind w:firstLine="0"/>
        <w:contextualSpacing/>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8E587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569B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56AAC73C"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E2CE8C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BEAF55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FD28BF4"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B4FF3D1"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6F268C0"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A93C21"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DD483BD"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6960436"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42C2FF5" w14:textId="77777777" w:rsidR="0035631F" w:rsidRDefault="00801A4F" w:rsidP="00801A4F">
      <w:pPr>
        <w:widowControl w:val="0"/>
        <w:tabs>
          <w:tab w:val="left" w:pos="1276"/>
        </w:tabs>
        <w:spacing w:after="160"/>
        <w:ind w:firstLine="567"/>
        <w:jc w:val="both"/>
        <w:rPr>
          <w:ins w:id="11"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6E38A783"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7F40C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E5EE2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09EF68A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08D9D03"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13CD6298"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94C274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8BA244"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D78655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A5D3EE" w14:textId="2A5D409E" w:rsidR="00362FEF" w:rsidRDefault="001075CA" w:rsidP="00346878">
      <w:pPr>
        <w:widowControl w:val="0"/>
        <w:tabs>
          <w:tab w:val="left" w:pos="1134"/>
        </w:tabs>
        <w:spacing w:after="160"/>
        <w:ind w:firstLine="567"/>
        <w:jc w:val="both"/>
        <w:rPr>
          <w:rFonts w:ascii="GHEA Grapalat" w:hAnsi="GHEA Grapalat" w:cs="Sylfaen"/>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9C05302"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23D762E"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AEB7F40" w14:textId="77777777" w:rsidR="003D5CAF" w:rsidRPr="009044F1" w:rsidRDefault="003D5CAF" w:rsidP="005066AC">
      <w:pPr>
        <w:rPr>
          <w:rFonts w:ascii="GHEA Grapalat" w:hAnsi="GHEA Grapalat" w:cs="Arial"/>
          <w:b/>
        </w:rPr>
      </w:pPr>
    </w:p>
    <w:p w14:paraId="177DB17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4C0DD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BDF3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1722E7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193F1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9765A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226B0A" w14:textId="77777777" w:rsidR="00C54730" w:rsidRPr="00182C2E" w:rsidRDefault="00C54730" w:rsidP="00C54730">
      <w:pPr>
        <w:jc w:val="center"/>
        <w:rPr>
          <w:rFonts w:ascii="GHEA Grapalat" w:hAnsi="GHEA Grapalat"/>
          <w:b/>
        </w:rPr>
      </w:pPr>
    </w:p>
    <w:p w14:paraId="3271362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C372FA3" w14:textId="77777777" w:rsidR="00C54730" w:rsidRPr="00182C2E" w:rsidRDefault="00C54730" w:rsidP="00C54730">
      <w:pPr>
        <w:jc w:val="center"/>
        <w:rPr>
          <w:rFonts w:ascii="GHEA Grapalat" w:hAnsi="GHEA Grapalat"/>
          <w:b/>
        </w:rPr>
      </w:pPr>
    </w:p>
    <w:p w14:paraId="2C2B664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7FF27A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2A2040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81FEEE"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21D9745"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744135B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B68CDE"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46DCF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97D20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618919"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D5582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A3A25E"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198AD96"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48519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66F2908"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85F89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9D924A"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0202E4"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35AEC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7F1335"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F10CF5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2EE220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49C4AF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AF40F0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F1C66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63A6189" w14:textId="2C3F7449" w:rsidR="004373E3" w:rsidRDefault="00C87BF8" w:rsidP="00346878">
      <w:pPr>
        <w:widowControl w:val="0"/>
        <w:spacing w:after="160"/>
        <w:ind w:firstLine="567"/>
        <w:jc w:val="both"/>
        <w:rPr>
          <w:rFonts w:ascii="GHEA Grapalat" w:hAnsi="GHEA Grapalat"/>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8BCC79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D41F1C1" w14:textId="77777777" w:rsidR="008842CE" w:rsidRPr="00374F4A" w:rsidRDefault="008842CE" w:rsidP="00B46D58">
      <w:pPr>
        <w:widowControl w:val="0"/>
        <w:spacing w:after="160"/>
        <w:jc w:val="center"/>
        <w:rPr>
          <w:rFonts w:ascii="GHEA Grapalat" w:hAnsi="GHEA Grapalat"/>
          <w:b/>
        </w:rPr>
      </w:pPr>
    </w:p>
    <w:p w14:paraId="25E4434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1796F" w:rsidRPr="00122DA9">
        <w:rPr>
          <w:rFonts w:ascii="GHEA Grapalat" w:hAnsi="GHEA Grapalat"/>
          <w:b/>
          <w:i/>
        </w:rPr>
        <w:t>ЗАПРОСА ЦЕНЫ</w:t>
      </w:r>
    </w:p>
    <w:p w14:paraId="40F66758" w14:textId="77777777" w:rsidR="00096865" w:rsidRPr="009044F1" w:rsidRDefault="00096865" w:rsidP="00B46D58">
      <w:pPr>
        <w:widowControl w:val="0"/>
        <w:spacing w:after="160"/>
        <w:jc w:val="center"/>
        <w:rPr>
          <w:rFonts w:ascii="GHEA Grapalat" w:hAnsi="GHEA Grapalat"/>
        </w:rPr>
      </w:pPr>
    </w:p>
    <w:p w14:paraId="47E75F4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123FFF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9D343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E8A65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C41AC8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E845983"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66ABF5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CEF1A5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14:paraId="1BD18F5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749E06"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1DF2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w:t>
      </w:r>
      <w:r w:rsidRPr="002658C9">
        <w:rPr>
          <w:rFonts w:ascii="GHEA Grapalat" w:hAnsi="GHEA Grapalat"/>
        </w:rPr>
        <w:lastRenderedPageBreak/>
        <w:t>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25E04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1A618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1B7DE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2BA2AA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B0284A3"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AA71763" w14:textId="77777777" w:rsidR="00ED59E0" w:rsidRDefault="00ED59E0" w:rsidP="00B46D58">
      <w:pPr>
        <w:widowControl w:val="0"/>
        <w:tabs>
          <w:tab w:val="left" w:pos="1134"/>
        </w:tabs>
        <w:spacing w:after="160"/>
        <w:ind w:firstLine="567"/>
        <w:jc w:val="both"/>
        <w:rPr>
          <w:rFonts w:ascii="GHEA Grapalat" w:hAnsi="GHEA Grapalat"/>
        </w:rPr>
      </w:pPr>
    </w:p>
    <w:p w14:paraId="07391752" w14:textId="77777777" w:rsidR="00ED59E0" w:rsidRDefault="00ED59E0" w:rsidP="00B46D58">
      <w:pPr>
        <w:widowControl w:val="0"/>
        <w:tabs>
          <w:tab w:val="left" w:pos="1134"/>
        </w:tabs>
        <w:spacing w:after="160"/>
        <w:ind w:firstLine="567"/>
        <w:jc w:val="both"/>
        <w:rPr>
          <w:rFonts w:ascii="GHEA Grapalat" w:hAnsi="GHEA Grapalat"/>
        </w:rPr>
      </w:pPr>
    </w:p>
    <w:p w14:paraId="34405CE9" w14:textId="77777777" w:rsidR="00ED59E0" w:rsidRPr="00E267E5" w:rsidRDefault="00ED59E0" w:rsidP="00B46D58">
      <w:pPr>
        <w:widowControl w:val="0"/>
        <w:tabs>
          <w:tab w:val="left" w:pos="1134"/>
        </w:tabs>
        <w:spacing w:after="160"/>
        <w:ind w:firstLine="567"/>
        <w:jc w:val="both"/>
        <w:rPr>
          <w:rFonts w:ascii="GHEA Grapalat" w:hAnsi="GHEA Grapalat"/>
        </w:rPr>
      </w:pPr>
    </w:p>
    <w:p w14:paraId="2439325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4DB37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0190E7"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065FFD61"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1FFC3C16"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6D529BE5"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778920DA"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36659C26"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4E6C32A4"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47A3F6D6"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7C0CA6A9"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3C4ED9D1"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7DC3E73F"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7DE32C59"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3C8463CB"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04B4B193" w14:textId="77777777" w:rsidR="00D36A4D" w:rsidRDefault="00D36A4D" w:rsidP="00B46D58">
      <w:pPr>
        <w:pStyle w:val="norm"/>
        <w:widowControl w:val="0"/>
        <w:spacing w:after="160" w:line="240" w:lineRule="auto"/>
        <w:ind w:firstLine="284"/>
        <w:jc w:val="right"/>
        <w:rPr>
          <w:rFonts w:ascii="GHEA Grapalat" w:hAnsi="GHEA Grapalat"/>
          <w:b/>
          <w:sz w:val="24"/>
          <w:szCs w:val="24"/>
        </w:rPr>
      </w:pPr>
    </w:p>
    <w:p w14:paraId="32404838" w14:textId="3DF54068"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71F4EA7" w14:textId="4DD232BD" w:rsidR="00B2572B" w:rsidRPr="00AB5ACB" w:rsidRDefault="00B2572B" w:rsidP="00B46D58">
      <w:pPr>
        <w:pStyle w:val="31"/>
        <w:widowControl w:val="0"/>
        <w:spacing w:after="160" w:line="240" w:lineRule="auto"/>
        <w:jc w:val="right"/>
        <w:rPr>
          <w:rFonts w:ascii="GHEA Grapalat" w:hAnsi="GHEA Grapalat" w:cs="Arial"/>
          <w:b/>
          <w:color w:val="00B0F0"/>
          <w:sz w:val="24"/>
          <w:szCs w:val="24"/>
        </w:rPr>
      </w:pPr>
      <w:r w:rsidRPr="00BF4E90">
        <w:rPr>
          <w:rFonts w:ascii="GHEA Grapalat" w:hAnsi="GHEA Grapalat"/>
          <w:b/>
          <w:sz w:val="24"/>
          <w:szCs w:val="24"/>
        </w:rPr>
        <w:t xml:space="preserve">к Приглашению на </w:t>
      </w:r>
      <w:r w:rsidR="0071796F" w:rsidRPr="00122DA9">
        <w:rPr>
          <w:rFonts w:ascii="GHEA Grapalat" w:hAnsi="GHEA Grapalat"/>
          <w:b/>
          <w:i/>
          <w:sz w:val="24"/>
          <w:szCs w:val="24"/>
        </w:rPr>
        <w:t>запроса цены</w:t>
      </w:r>
      <w:r w:rsidR="00123294" w:rsidRPr="00BF4E90">
        <w:rPr>
          <w:rFonts w:ascii="GHEA Grapalat" w:hAnsi="GHEA Grapalat" w:cs="Arial"/>
          <w:b/>
          <w:sz w:val="24"/>
          <w:szCs w:val="24"/>
        </w:rPr>
        <w:br/>
      </w:r>
      <w:r w:rsidR="00D31F49">
        <w:rPr>
          <w:rFonts w:ascii="GHEA Grapalat" w:hAnsi="GHEA Grapalat"/>
          <w:b/>
          <w:sz w:val="24"/>
          <w:szCs w:val="24"/>
        </w:rPr>
        <w:t xml:space="preserve">   </w:t>
      </w:r>
      <w:r w:rsidRPr="00374F4A">
        <w:rPr>
          <w:rFonts w:ascii="GHEA Grapalat" w:hAnsi="GHEA Grapalat"/>
          <w:b/>
          <w:sz w:val="24"/>
          <w:szCs w:val="24"/>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3719535B" w14:textId="77777777" w:rsidR="00B2572B" w:rsidRPr="00374F4A" w:rsidRDefault="00B2572B" w:rsidP="00B46D58">
      <w:pPr>
        <w:widowControl w:val="0"/>
        <w:spacing w:after="120"/>
        <w:jc w:val="center"/>
        <w:rPr>
          <w:rFonts w:ascii="GHEA Grapalat" w:hAnsi="GHEA Grapalat" w:cs="Sylfaen"/>
          <w:b/>
        </w:rPr>
      </w:pPr>
    </w:p>
    <w:p w14:paraId="619F991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2C192D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25500" w:rsidRPr="00825500">
        <w:rPr>
          <w:rFonts w:ascii="GHEA Grapalat" w:hAnsi="GHEA Grapalat"/>
          <w:i/>
          <w:color w:val="auto"/>
          <w:sz w:val="24"/>
          <w:szCs w:val="24"/>
        </w:rPr>
        <w:t>запроса цены</w:t>
      </w:r>
    </w:p>
    <w:p w14:paraId="172B7A35" w14:textId="77777777" w:rsidR="00B2572B" w:rsidRPr="00374F4A" w:rsidRDefault="00B2572B" w:rsidP="00B46D58">
      <w:pPr>
        <w:widowControl w:val="0"/>
        <w:spacing w:after="120"/>
        <w:jc w:val="center"/>
        <w:rPr>
          <w:rFonts w:ascii="GHEA Grapalat" w:hAnsi="GHEA Grapalat"/>
        </w:rPr>
      </w:pPr>
    </w:p>
    <w:p w14:paraId="79FC01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E1825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51F6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69B35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BBF564" w14:textId="2CD0BFB2" w:rsidR="00374F4A" w:rsidRPr="00C4157A" w:rsidRDefault="00374F4A" w:rsidP="002A54C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sidRPr="00D31F49">
        <w:rPr>
          <w:rFonts w:ascii="GHEA Grapalat" w:hAnsi="GHEA Grapalat"/>
          <w:sz w:val="20"/>
          <w:szCs w:val="20"/>
        </w:rPr>
        <w:t>"</w:t>
      </w:r>
      <w:r w:rsidR="00825500">
        <w:rPr>
          <w:rFonts w:ascii="GHEA Grapalat" w:hAnsi="GHEA Grapalat"/>
          <w:b/>
          <w:i/>
          <w:sz w:val="20"/>
          <w:szCs w:val="20"/>
          <w:lang w:val="af-ZA"/>
        </w:rPr>
        <w:t xml:space="preserve">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002A54CF">
        <w:rPr>
          <w:rFonts w:ascii="GHEA Grapalat" w:hAnsi="GHEA Grapalat"/>
          <w:b/>
          <w:color w:val="00B0F0"/>
          <w:lang w:val="es-ES"/>
        </w:rPr>
        <w:t xml:space="preserve"> </w:t>
      </w:r>
      <w:r w:rsidRPr="000C1746">
        <w:rPr>
          <w:rFonts w:ascii="GHEA Grapalat" w:hAnsi="GHEA Grapalat"/>
          <w:sz w:val="16"/>
        </w:rPr>
        <w:t>наименование заказчика</w:t>
      </w:r>
    </w:p>
    <w:p w14:paraId="2AC1BEE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5C5083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D8380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EB85B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76B24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A10E20" w14:textId="77777777" w:rsidR="000612B9" w:rsidRDefault="000612B9" w:rsidP="00B46D58">
      <w:pPr>
        <w:jc w:val="both"/>
        <w:rPr>
          <w:rFonts w:ascii="GHEA Grapalat" w:hAnsi="GHEA Grapalat"/>
        </w:rPr>
      </w:pPr>
    </w:p>
    <w:p w14:paraId="1EA7C96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E63DD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DF87F9" w14:textId="77777777" w:rsidR="000612B9" w:rsidRDefault="000612B9" w:rsidP="00B46D58">
      <w:pPr>
        <w:jc w:val="both"/>
        <w:rPr>
          <w:rFonts w:ascii="GHEA Grapalat" w:hAnsi="GHEA Grapalat"/>
        </w:rPr>
      </w:pPr>
    </w:p>
    <w:p w14:paraId="767022A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6EDB67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7E82D9" w14:textId="77777777" w:rsidR="00B138F3" w:rsidRDefault="00B138F3" w:rsidP="00B46D58">
      <w:pPr>
        <w:jc w:val="both"/>
        <w:rPr>
          <w:rFonts w:ascii="GHEA Grapalat" w:hAnsi="GHEA Grapalat"/>
        </w:rPr>
      </w:pPr>
    </w:p>
    <w:p w14:paraId="186E837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2B654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DE58DE" w14:textId="77777777" w:rsidR="00B138F3" w:rsidRDefault="00B138F3" w:rsidP="00F96993">
      <w:pPr>
        <w:jc w:val="both"/>
        <w:rPr>
          <w:rFonts w:ascii="GHEA Grapalat" w:hAnsi="GHEA Grapalat"/>
        </w:rPr>
      </w:pPr>
    </w:p>
    <w:p w14:paraId="7803ED9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BE11B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B9A5B8" w14:textId="77777777" w:rsidR="00B16483" w:rsidRDefault="00B16483" w:rsidP="00F96993">
      <w:pPr>
        <w:jc w:val="both"/>
        <w:rPr>
          <w:rFonts w:ascii="GHEA Grapalat" w:hAnsi="GHEA Grapalat"/>
          <w:sz w:val="18"/>
          <w:szCs w:val="18"/>
        </w:rPr>
      </w:pPr>
    </w:p>
    <w:p w14:paraId="3C1745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CB9E4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583DFD0" w14:textId="77777777" w:rsidR="00B16483" w:rsidRPr="00D3436F" w:rsidRDefault="00B16483" w:rsidP="00B16483">
      <w:pPr>
        <w:tabs>
          <w:tab w:val="left" w:pos="7371"/>
        </w:tabs>
        <w:spacing w:after="160"/>
        <w:ind w:left="3544" w:firstLine="3"/>
        <w:jc w:val="both"/>
        <w:rPr>
          <w:rFonts w:ascii="GHEA Grapalat" w:hAnsi="GHEA Grapalat"/>
          <w:sz w:val="16"/>
        </w:rPr>
      </w:pPr>
    </w:p>
    <w:p w14:paraId="7F2DF61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147C8A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E94392"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4D22BE0"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6DEA2988" w14:textId="77777777" w:rsidR="009E1F0A" w:rsidRPr="004F23CF" w:rsidRDefault="009E1F0A" w:rsidP="009E1F0A">
      <w:pPr>
        <w:rPr>
          <w:rFonts w:ascii="GHEA Grapalat" w:hAnsi="GHEA Grapalat"/>
          <w:i/>
          <w:sz w:val="16"/>
          <w:vertAlign w:val="superscript"/>
          <w:lang w:val="es-ES"/>
        </w:rPr>
      </w:pPr>
    </w:p>
    <w:p w14:paraId="4B483B98" w14:textId="258E91FB"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31F49">
        <w:rPr>
          <w:rFonts w:ascii="GHEA Grapalat" w:hAnsi="GHEA Grapalat"/>
        </w:rPr>
        <w:t>"</w:t>
      </w:r>
      <w:r w:rsidR="00D31F49" w:rsidRPr="00D31F49">
        <w:rPr>
          <w:rFonts w:ascii="GHEA Grapalat" w:hAnsi="GHEA Grapalat"/>
          <w:b/>
          <w:i/>
          <w:lang w:val="af-ZA"/>
        </w:rPr>
        <w:t xml:space="preserve">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D23135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5AA5B6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DE30CD1" w14:textId="119FE409" w:rsidR="006B3E56" w:rsidRPr="00B04B7D" w:rsidRDefault="006B3E56" w:rsidP="00FF65F3">
      <w:pPr>
        <w:pStyle w:val="aff"/>
        <w:widowControl w:val="0"/>
        <w:numPr>
          <w:ilvl w:val="0"/>
          <w:numId w:val="22"/>
        </w:numPr>
        <w:tabs>
          <w:tab w:val="left" w:pos="567"/>
        </w:tabs>
        <w:spacing w:after="160"/>
        <w:jc w:val="both"/>
        <w:rPr>
          <w:rFonts w:ascii="GHEA Grapalat" w:hAnsi="GHEA Grapalat"/>
        </w:rPr>
      </w:pPr>
      <w:r w:rsidRPr="00B04B7D">
        <w:rPr>
          <w:rFonts w:ascii="GHEA Grapalat" w:hAnsi="GHEA Grapalat"/>
        </w:rPr>
        <w:t xml:space="preserve">в рамках участия в </w:t>
      </w:r>
      <w:r w:rsidR="00305944" w:rsidRPr="00B04B7D">
        <w:rPr>
          <w:rFonts w:ascii="GHEA Grapalat" w:hAnsi="GHEA Grapalat"/>
        </w:rPr>
        <w:t xml:space="preserve">открытом конкурсе </w:t>
      </w:r>
      <w:r w:rsidR="00D31F49" w:rsidRPr="00B04B7D">
        <w:rPr>
          <w:rFonts w:ascii="GHEA Grapalat" w:hAnsi="GHEA Grapalat"/>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Pr="00B04B7D">
        <w:rPr>
          <w:rFonts w:ascii="GHEA Grapalat" w:hAnsi="GHEA Grapalat"/>
        </w:rPr>
        <w:t>не допускал и (или) не допустит</w:t>
      </w:r>
      <w:r w:rsidR="00024FA3" w:rsidRPr="00B04B7D">
        <w:rPr>
          <w:rFonts w:ascii="GHEA Grapalat" w:hAnsi="GHEA Grapalat"/>
        </w:rPr>
        <w:t xml:space="preserve"> </w:t>
      </w:r>
      <w:r w:rsidR="00024FA3" w:rsidRPr="00B04B7D">
        <w:rPr>
          <w:rFonts w:ascii="GHEA Grapalat" w:hAnsi="GHEA Grapalat"/>
          <w:lang w:val="hy-AM"/>
        </w:rPr>
        <w:t>недобросовестн</w:t>
      </w:r>
      <w:r w:rsidR="00024FA3" w:rsidRPr="00B04B7D">
        <w:rPr>
          <w:rFonts w:ascii="GHEA Grapalat" w:hAnsi="GHEA Grapalat"/>
        </w:rPr>
        <w:t>ой</w:t>
      </w:r>
      <w:r w:rsidR="00024FA3" w:rsidRPr="00B04B7D">
        <w:rPr>
          <w:rFonts w:ascii="GHEA Grapalat" w:hAnsi="GHEA Grapalat"/>
          <w:lang w:val="hy-AM"/>
        </w:rPr>
        <w:t xml:space="preserve"> конкуренци</w:t>
      </w:r>
      <w:r w:rsidR="00024FA3" w:rsidRPr="00B04B7D">
        <w:rPr>
          <w:rFonts w:ascii="GHEA Grapalat" w:hAnsi="GHEA Grapalat"/>
        </w:rPr>
        <w:t>и,</w:t>
      </w:r>
      <w:r w:rsidRPr="00B04B7D">
        <w:rPr>
          <w:rFonts w:ascii="GHEA Grapalat" w:hAnsi="GHEA Grapalat"/>
        </w:rPr>
        <w:t xml:space="preserve"> злоупотребления доминирующим положением и </w:t>
      </w:r>
      <w:proofErr w:type="spellStart"/>
      <w:r w:rsidRPr="00B04B7D">
        <w:rPr>
          <w:rFonts w:ascii="GHEA Grapalat" w:hAnsi="GHEA Grapalat"/>
        </w:rPr>
        <w:t>антиконкурентного</w:t>
      </w:r>
      <w:proofErr w:type="spellEnd"/>
      <w:r w:rsidRPr="00B04B7D">
        <w:rPr>
          <w:rFonts w:ascii="GHEA Grapalat" w:hAnsi="GHEA Grapalat"/>
        </w:rPr>
        <w:t xml:space="preserve"> соглашения,</w:t>
      </w:r>
    </w:p>
    <w:p w14:paraId="2A6F782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6256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A7D08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4F6D84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CD304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7238E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FE6A69" w14:textId="77777777"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9450C39"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8F2A48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F9E7CE6"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2A63B1" w14:textId="77777777" w:rsidR="00923711" w:rsidRDefault="00923711">
      <w:pPr>
        <w:rPr>
          <w:rFonts w:ascii="GHEA Grapalat" w:hAnsi="GHEA Grapalat"/>
        </w:rPr>
      </w:pPr>
    </w:p>
    <w:p w14:paraId="0B3F3281" w14:textId="77777777" w:rsidR="00110534" w:rsidRDefault="00F36AD3" w:rsidP="00B46D58">
      <w:pPr>
        <w:jc w:val="both"/>
        <w:rPr>
          <w:rFonts w:ascii="GHEA Grapalat" w:hAnsi="GHEA Grapalat"/>
        </w:rPr>
      </w:pPr>
      <w:r>
        <w:rPr>
          <w:rFonts w:ascii="GHEA Grapalat" w:hAnsi="GHEA Grapalat"/>
        </w:rPr>
        <w:t xml:space="preserve"> </w:t>
      </w:r>
    </w:p>
    <w:p w14:paraId="128130F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141479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064DC2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85E8BA6" w14:textId="77777777" w:rsidR="00F855BB" w:rsidRDefault="00F855BB" w:rsidP="00B46D58">
      <w:pPr>
        <w:tabs>
          <w:tab w:val="left" w:pos="7371"/>
        </w:tabs>
        <w:spacing w:after="160"/>
        <w:ind w:left="3544" w:firstLine="3"/>
        <w:jc w:val="both"/>
        <w:rPr>
          <w:rFonts w:ascii="GHEA Grapalat" w:hAnsi="GHEA Grapalat"/>
          <w:sz w:val="16"/>
          <w:lang w:val="hy-AM"/>
        </w:rPr>
      </w:pPr>
    </w:p>
    <w:p w14:paraId="5E204F8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988B99" w14:textId="77777777" w:rsidR="006B3E56" w:rsidRPr="00D3436F" w:rsidRDefault="006B3E56" w:rsidP="00B46D58">
      <w:pPr>
        <w:tabs>
          <w:tab w:val="left" w:pos="7371"/>
        </w:tabs>
        <w:spacing w:after="160"/>
        <w:ind w:left="3544" w:firstLine="3"/>
        <w:jc w:val="both"/>
        <w:rPr>
          <w:rFonts w:ascii="GHEA Grapalat" w:hAnsi="GHEA Grapalat"/>
          <w:sz w:val="16"/>
        </w:rPr>
      </w:pPr>
    </w:p>
    <w:p w14:paraId="2F3028FA" w14:textId="77777777" w:rsidR="006B3E56" w:rsidRPr="00770B03" w:rsidRDefault="006B3E56" w:rsidP="00B46D58">
      <w:pPr>
        <w:tabs>
          <w:tab w:val="left" w:pos="7371"/>
        </w:tabs>
        <w:spacing w:after="160"/>
        <w:ind w:left="3544" w:firstLine="3"/>
        <w:jc w:val="both"/>
        <w:rPr>
          <w:rFonts w:ascii="GHEA Grapalat" w:hAnsi="GHEA Grapalat"/>
          <w:sz w:val="16"/>
        </w:rPr>
      </w:pPr>
    </w:p>
    <w:p w14:paraId="65A0C1B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3504A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FFDC0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A8A0D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52FC0C2" w14:textId="77777777" w:rsidR="00123294" w:rsidRDefault="00123294" w:rsidP="00B46D58">
      <w:pPr>
        <w:rPr>
          <w:rFonts w:ascii="GHEA Grapalat" w:hAnsi="GHEA Grapalat"/>
          <w:b/>
        </w:rPr>
      </w:pPr>
      <w:r>
        <w:rPr>
          <w:rFonts w:ascii="GHEA Grapalat" w:hAnsi="GHEA Grapalat"/>
          <w:b/>
        </w:rPr>
        <w:br w:type="page"/>
      </w:r>
    </w:p>
    <w:p w14:paraId="3402AC18" w14:textId="77777777" w:rsidR="00B048B2" w:rsidRDefault="00B048B2" w:rsidP="00B46D58">
      <w:pPr>
        <w:rPr>
          <w:rFonts w:ascii="GHEA Grapalat" w:hAnsi="GHEA Grapalat"/>
          <w:b/>
        </w:rPr>
      </w:pPr>
    </w:p>
    <w:p w14:paraId="6590D17C" w14:textId="37FE2F83"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sidR="007E6EF6">
        <w:rPr>
          <w:rFonts w:ascii="GHEA Grapalat" w:hAnsi="GHEA Grapalat"/>
          <w:b/>
          <w:i w:val="0"/>
          <w:sz w:val="24"/>
          <w:szCs w:val="24"/>
        </w:rPr>
        <w:t>2</w:t>
      </w:r>
    </w:p>
    <w:p w14:paraId="39B7F093" w14:textId="1D5BE172" w:rsidR="00D043C1" w:rsidRPr="009044F1" w:rsidRDefault="00D043C1" w:rsidP="00B04B7D">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71796F" w:rsidRPr="00122DA9">
        <w:rPr>
          <w:rFonts w:ascii="GHEA Grapalat" w:hAnsi="GHEA Grapalat"/>
          <w:b/>
          <w:i/>
          <w:sz w:val="24"/>
          <w:szCs w:val="24"/>
        </w:rPr>
        <w:t>запроса цены</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60950DC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13F0F2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34D59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9D0A1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3D02D73" w14:textId="6B09660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1796F" w:rsidRPr="00122DA9">
        <w:rPr>
          <w:rFonts w:ascii="GHEA Grapalat" w:hAnsi="GHEA Grapalat"/>
          <w:b/>
          <w:i/>
        </w:rPr>
        <w:t>запроса цены</w:t>
      </w:r>
      <w:r w:rsidR="0071796F" w:rsidRPr="009044F1">
        <w:rPr>
          <w:rFonts w:ascii="GHEA Grapalat" w:hAnsi="GHEA Grapalat"/>
        </w:rPr>
        <w:t xml:space="preserve"> </w:t>
      </w:r>
      <w:r w:rsidRPr="009044F1">
        <w:rPr>
          <w:rFonts w:ascii="GHEA Grapalat" w:hAnsi="GHEA Grapalat"/>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29C57E4" w14:textId="77777777" w:rsidTr="00FF3F2A">
        <w:tc>
          <w:tcPr>
            <w:tcW w:w="1042" w:type="dxa"/>
            <w:vMerge w:val="restart"/>
            <w:vAlign w:val="center"/>
          </w:tcPr>
          <w:p w14:paraId="546C63FA" w14:textId="77777777" w:rsidR="00EE1022" w:rsidRDefault="00EE1022" w:rsidP="00FF3F2A">
            <w:pPr>
              <w:widowControl w:val="0"/>
              <w:jc w:val="center"/>
              <w:rPr>
                <w:rFonts w:ascii="GHEA Grapalat" w:hAnsi="GHEA Grapalat"/>
                <w:b/>
                <w:sz w:val="20"/>
                <w:szCs w:val="20"/>
              </w:rPr>
            </w:pPr>
          </w:p>
          <w:p w14:paraId="5D44476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F75507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6E31233" w14:textId="77777777" w:rsidTr="000811C1">
        <w:trPr>
          <w:trHeight w:val="696"/>
        </w:trPr>
        <w:tc>
          <w:tcPr>
            <w:tcW w:w="1042" w:type="dxa"/>
            <w:vMerge/>
            <w:vAlign w:val="center"/>
          </w:tcPr>
          <w:p w14:paraId="72E4B94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EE07F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58F61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88AE89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409E3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A785F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436DA5A" w14:textId="77777777" w:rsidTr="00FF3F2A">
        <w:tc>
          <w:tcPr>
            <w:tcW w:w="1042" w:type="dxa"/>
          </w:tcPr>
          <w:p w14:paraId="203DE2E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BB15F36" w14:textId="77777777" w:rsidTr="00FF3F2A">
        <w:tc>
          <w:tcPr>
            <w:tcW w:w="1042" w:type="dxa"/>
          </w:tcPr>
          <w:p w14:paraId="376379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26C0839" w14:textId="77777777" w:rsidTr="00FF3F2A">
        <w:tc>
          <w:tcPr>
            <w:tcW w:w="1042" w:type="dxa"/>
          </w:tcPr>
          <w:p w14:paraId="0E9E7B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Default="00D043C1" w:rsidP="00D043C1">
      <w:pPr>
        <w:widowControl w:val="0"/>
        <w:tabs>
          <w:tab w:val="left" w:pos="6804"/>
        </w:tabs>
        <w:jc w:val="center"/>
        <w:rPr>
          <w:rFonts w:ascii="GHEA Grapalat" w:hAnsi="GHEA Grapalat"/>
          <w:lang w:val="en-US"/>
        </w:rPr>
      </w:pPr>
    </w:p>
    <w:p w14:paraId="5BF2D12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4E212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959BAAB" w14:textId="77777777" w:rsidR="00D043C1" w:rsidRPr="008875C7" w:rsidRDefault="00D043C1" w:rsidP="00D043C1">
      <w:pPr>
        <w:widowControl w:val="0"/>
        <w:spacing w:after="160"/>
        <w:jc w:val="right"/>
        <w:rPr>
          <w:rFonts w:ascii="GHEA Grapalat" w:hAnsi="GHEA Grapalat"/>
        </w:rPr>
      </w:pPr>
    </w:p>
    <w:p w14:paraId="525AF72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6C791FF" w14:textId="77777777" w:rsidR="00D043C1" w:rsidRDefault="00D043C1" w:rsidP="00D043C1">
      <w:pPr>
        <w:rPr>
          <w:rFonts w:ascii="GHEA Grapalat" w:hAnsi="GHEA Grapalat"/>
        </w:rPr>
      </w:pPr>
      <w:r>
        <w:rPr>
          <w:rFonts w:ascii="GHEA Grapalat" w:hAnsi="GHEA Grapalat"/>
        </w:rPr>
        <w:br w:type="page"/>
      </w:r>
    </w:p>
    <w:p w14:paraId="3138916B" w14:textId="77777777" w:rsidR="00BC0474" w:rsidRDefault="00BC0474" w:rsidP="00BC0474">
      <w:pPr>
        <w:jc w:val="right"/>
        <w:rPr>
          <w:rFonts w:ascii="GHEA Grapalat" w:hAnsi="GHEA Grapalat"/>
          <w:b/>
        </w:rPr>
      </w:pPr>
      <w:r>
        <w:rPr>
          <w:rFonts w:ascii="GHEA Grapalat" w:hAnsi="GHEA Grapalat"/>
          <w:b/>
        </w:rPr>
        <w:lastRenderedPageBreak/>
        <w:t xml:space="preserve">Приложение 1.2** </w:t>
      </w:r>
    </w:p>
    <w:p w14:paraId="622F8F09" w14:textId="77777777" w:rsidR="00BC0474" w:rsidRPr="00FA6464" w:rsidRDefault="00BC0474" w:rsidP="00BC0474">
      <w:pPr>
        <w:jc w:val="right"/>
        <w:rPr>
          <w:rFonts w:ascii="GHEA Grapalat" w:hAnsi="GHEA Grapalat"/>
          <w:b/>
        </w:rPr>
      </w:pPr>
      <w:r w:rsidRPr="001439BD">
        <w:rPr>
          <w:rFonts w:ascii="GHEA Grapalat" w:hAnsi="GHEA Grapalat"/>
          <w:b/>
        </w:rPr>
        <w:t xml:space="preserve">к Приглашению на </w:t>
      </w:r>
      <w:r w:rsidRPr="00122DA9">
        <w:rPr>
          <w:rFonts w:ascii="GHEA Grapalat" w:hAnsi="GHEA Grapalat"/>
          <w:b/>
          <w:i/>
        </w:rPr>
        <w:t>запроса цены</w:t>
      </w:r>
    </w:p>
    <w:p w14:paraId="709607C1" w14:textId="5C25DFDB" w:rsidR="00BC0474" w:rsidRDefault="00BC0474" w:rsidP="002A54CF">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B04B7D">
        <w:rPr>
          <w:rFonts w:ascii="GHEA Grapalat" w:hAnsi="GHEA Grapalat"/>
          <w:i w:val="0"/>
          <w:color w:val="00B0F0"/>
          <w:lang w:val="af-ZA"/>
        </w:rPr>
        <w:t>«</w:t>
      </w:r>
      <w:r w:rsidR="00B04B7D">
        <w:rPr>
          <w:rFonts w:ascii="GHEA Grapalat" w:hAnsi="GHEA Grapalat"/>
          <w:b/>
          <w:i w:val="0"/>
          <w:color w:val="00B0F0"/>
          <w:lang w:val="es-ES"/>
        </w:rPr>
        <w:t>ՀՀ ԱՄ ԹՀ-</w:t>
      </w:r>
      <w:r w:rsidR="00B04B7D">
        <w:rPr>
          <w:rFonts w:ascii="GHEA Grapalat" w:hAnsi="GHEA Grapalat" w:cs="Sylfaen"/>
          <w:b/>
          <w:i w:val="0"/>
          <w:color w:val="00B0F0"/>
        </w:rPr>
        <w:t>ԳՀ</w:t>
      </w:r>
      <w:r w:rsidR="00B04B7D">
        <w:rPr>
          <w:rFonts w:ascii="GHEA Grapalat" w:hAnsi="GHEA Grapalat" w:cs="Sylfaen"/>
          <w:b/>
          <w:i w:val="0"/>
          <w:color w:val="00B0F0"/>
          <w:lang w:val="hy-AM"/>
        </w:rPr>
        <w:t>ԱՊՁԲ</w:t>
      </w:r>
      <w:r w:rsidR="00B04B7D">
        <w:rPr>
          <w:rFonts w:ascii="GHEA Grapalat" w:hAnsi="GHEA Grapalat" w:cs="Sylfaen"/>
          <w:b/>
          <w:i w:val="0"/>
          <w:color w:val="00B0F0"/>
          <w:lang w:val="es-ES"/>
        </w:rPr>
        <w:t>-</w:t>
      </w:r>
      <w:r w:rsidR="00B04B7D">
        <w:rPr>
          <w:rFonts w:ascii="GHEA Grapalat" w:hAnsi="GHEA Grapalat"/>
          <w:b/>
          <w:i w:val="0"/>
          <w:color w:val="00B0F0"/>
          <w:lang w:val="es-ES"/>
        </w:rPr>
        <w:t>25/</w:t>
      </w:r>
      <w:r w:rsidR="001C5AF0">
        <w:rPr>
          <w:rFonts w:ascii="GHEA Grapalat" w:hAnsi="GHEA Grapalat"/>
          <w:b/>
          <w:i w:val="0"/>
          <w:color w:val="00B0F0"/>
        </w:rPr>
        <w:t>139</w:t>
      </w:r>
      <w:r w:rsidR="00B04B7D">
        <w:rPr>
          <w:rFonts w:ascii="GHEA Grapalat" w:hAnsi="GHEA Grapalat"/>
          <w:i w:val="0"/>
          <w:color w:val="00B0F0"/>
          <w:lang w:val="af-ZA"/>
        </w:rPr>
        <w:t>»</w:t>
      </w:r>
      <w:r w:rsidR="00B04B7D">
        <w:rPr>
          <w:rFonts w:ascii="GHEA Grapalat" w:hAnsi="GHEA Grapalat" w:cs="Sylfaen"/>
          <w:b/>
          <w:i w:val="0"/>
          <w:color w:val="00B0F0"/>
          <w:lang w:val="es-ES"/>
        </w:rPr>
        <w:t>*</w:t>
      </w:r>
      <w:r w:rsidR="00B04B7D">
        <w:rPr>
          <w:rFonts w:ascii="GHEA Grapalat" w:hAnsi="GHEA Grapalat"/>
          <w:b/>
          <w:color w:val="00B0F0"/>
          <w:lang w:val="es-ES"/>
        </w:rPr>
        <w:t xml:space="preserve">  </w:t>
      </w:r>
    </w:p>
    <w:p w14:paraId="46B46854" w14:textId="77777777" w:rsidR="00BC0474" w:rsidRDefault="00BC0474" w:rsidP="00BC0474">
      <w:pPr>
        <w:ind w:left="360" w:hanging="360"/>
        <w:jc w:val="center"/>
        <w:rPr>
          <w:rFonts w:ascii="GHEA Grapalat" w:hAnsi="GHEA Grapalat"/>
          <w:b/>
        </w:rPr>
      </w:pPr>
      <w:r>
        <w:rPr>
          <w:rFonts w:ascii="GHEA Grapalat" w:hAnsi="GHEA Grapalat"/>
          <w:b/>
        </w:rPr>
        <w:t>ФОРМА</w:t>
      </w:r>
    </w:p>
    <w:p w14:paraId="12134A0A" w14:textId="77777777" w:rsidR="00BC0474" w:rsidRPr="00C76978" w:rsidRDefault="00BC0474" w:rsidP="00BC047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90C2E37" w14:textId="77777777" w:rsidR="00BC0474" w:rsidRPr="00ED3A13" w:rsidRDefault="00BC0474" w:rsidP="00BC0474">
      <w:pPr>
        <w:ind w:left="360" w:hanging="360"/>
        <w:jc w:val="center"/>
        <w:rPr>
          <w:rFonts w:ascii="GHEA Grapalat" w:eastAsia="GHEA Grapalat" w:hAnsi="GHEA Grapalat" w:cs="GHEA Grapalat"/>
          <w:b/>
        </w:rPr>
      </w:pPr>
    </w:p>
    <w:p w14:paraId="33559985" w14:textId="77777777" w:rsidR="00BC0474" w:rsidRPr="00FD1EE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EF5D3A"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C0474" w:rsidRPr="00FD1EE4" w14:paraId="4FE87D87" w14:textId="77777777" w:rsidTr="004E5F01">
        <w:tc>
          <w:tcPr>
            <w:tcW w:w="2836" w:type="dxa"/>
            <w:shd w:val="clear" w:color="auto" w:fill="D9E2F3"/>
            <w:vAlign w:val="center"/>
          </w:tcPr>
          <w:p w14:paraId="7AD87912"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A9A33F"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6AD88E0" w14:textId="77777777" w:rsidTr="004E5F01">
        <w:tc>
          <w:tcPr>
            <w:tcW w:w="2836" w:type="dxa"/>
            <w:shd w:val="clear" w:color="auto" w:fill="D9E2F3"/>
            <w:vAlign w:val="center"/>
          </w:tcPr>
          <w:p w14:paraId="2524957D"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87900A"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1409AAB5" w14:textId="77777777" w:rsidTr="004E5F01">
        <w:tc>
          <w:tcPr>
            <w:tcW w:w="2836" w:type="dxa"/>
            <w:shd w:val="clear" w:color="auto" w:fill="D9E2F3"/>
            <w:vAlign w:val="center"/>
          </w:tcPr>
          <w:p w14:paraId="7A68F0E2"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EE0384"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A028972" w14:textId="77777777" w:rsidTr="004E5F01">
        <w:tc>
          <w:tcPr>
            <w:tcW w:w="2836" w:type="dxa"/>
            <w:shd w:val="clear" w:color="auto" w:fill="D9E2F3"/>
            <w:vAlign w:val="center"/>
          </w:tcPr>
          <w:p w14:paraId="51E6ADBB"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9A3BFD2"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924E708" w14:textId="77777777" w:rsidTr="004E5F01">
        <w:tc>
          <w:tcPr>
            <w:tcW w:w="2836" w:type="dxa"/>
            <w:shd w:val="clear" w:color="auto" w:fill="D9E2F3"/>
            <w:vAlign w:val="center"/>
          </w:tcPr>
          <w:p w14:paraId="0E5FB00F"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7F1FA8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324EE6C" w14:textId="77777777" w:rsidTr="004E5F01">
        <w:tc>
          <w:tcPr>
            <w:tcW w:w="2836" w:type="dxa"/>
            <w:shd w:val="clear" w:color="auto" w:fill="D9E2F3"/>
            <w:vAlign w:val="center"/>
          </w:tcPr>
          <w:p w14:paraId="47BFFD84"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6D821A" w14:textId="77777777" w:rsidR="00BC0474" w:rsidRPr="00FD1EE4" w:rsidRDefault="00BC0474" w:rsidP="004E5F01">
            <w:pPr>
              <w:spacing w:before="240" w:after="240"/>
              <w:ind w:left="993" w:hanging="851"/>
              <w:rPr>
                <w:rFonts w:ascii="GHEA Grapalat" w:eastAsia="GHEA Grapalat" w:hAnsi="GHEA Grapalat" w:cs="GHEA Grapalat"/>
              </w:rPr>
            </w:pPr>
          </w:p>
        </w:tc>
      </w:tr>
      <w:tr w:rsidR="00BC0474" w:rsidRPr="00FD1EE4" w14:paraId="6D98B49F" w14:textId="77777777" w:rsidTr="004E5F01">
        <w:tc>
          <w:tcPr>
            <w:tcW w:w="2836" w:type="dxa"/>
            <w:shd w:val="clear" w:color="auto" w:fill="D9E2F3"/>
            <w:vAlign w:val="center"/>
          </w:tcPr>
          <w:p w14:paraId="5ADB69F1" w14:textId="77777777" w:rsidR="00BC0474" w:rsidRPr="00FD1EE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7C320C" w14:textId="77777777" w:rsidR="00BC0474" w:rsidRPr="00FD1EE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53120953" w14:textId="77777777" w:rsidTr="004E5F01">
        <w:tc>
          <w:tcPr>
            <w:tcW w:w="2835" w:type="dxa"/>
            <w:shd w:val="clear" w:color="auto" w:fill="D9E2F3"/>
            <w:vAlign w:val="center"/>
          </w:tcPr>
          <w:p w14:paraId="045A744E"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D2C99B9"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E7CF0C6" w14:textId="77777777" w:rsidTr="004E5F01">
        <w:trPr>
          <w:trHeight w:val="1487"/>
        </w:trPr>
        <w:tc>
          <w:tcPr>
            <w:tcW w:w="2835" w:type="dxa"/>
            <w:shd w:val="clear" w:color="auto" w:fill="D9E2F3"/>
            <w:vAlign w:val="center"/>
          </w:tcPr>
          <w:p w14:paraId="75FC9B0D"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D5431F" w14:textId="77777777" w:rsidR="00BC0474" w:rsidRPr="00FD1EE4" w:rsidRDefault="00BC0474" w:rsidP="004E5F01">
            <w:pPr>
              <w:spacing w:before="240" w:after="240"/>
              <w:rPr>
                <w:rFonts w:ascii="GHEA Grapalat" w:eastAsia="GHEA Grapalat" w:hAnsi="GHEA Grapalat" w:cs="GHEA Grapalat"/>
              </w:rPr>
            </w:pPr>
          </w:p>
        </w:tc>
      </w:tr>
    </w:tbl>
    <w:p w14:paraId="4A2DC727"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77E1C961" w14:textId="77777777" w:rsidTr="004E5F01">
        <w:tc>
          <w:tcPr>
            <w:tcW w:w="2835" w:type="dxa"/>
            <w:shd w:val="clear" w:color="auto" w:fill="D9E2F3"/>
            <w:vAlign w:val="center"/>
          </w:tcPr>
          <w:p w14:paraId="593DFA4F" w14:textId="77777777" w:rsidR="00BC0474" w:rsidRPr="00FD1EE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B88C0E"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4C873F39" w14:textId="77777777" w:rsidTr="004E5F01">
        <w:tc>
          <w:tcPr>
            <w:tcW w:w="2835" w:type="dxa"/>
            <w:shd w:val="clear" w:color="auto" w:fill="D9E2F3"/>
            <w:vAlign w:val="center"/>
          </w:tcPr>
          <w:p w14:paraId="2BF77557" w14:textId="77777777" w:rsidR="00BC0474" w:rsidRPr="00FD1EE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F5D620C"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22241F6" w14:textId="77777777" w:rsidTr="004E5F01">
        <w:tc>
          <w:tcPr>
            <w:tcW w:w="2835" w:type="dxa"/>
            <w:shd w:val="clear" w:color="auto" w:fill="D9E2F3"/>
            <w:vAlign w:val="center"/>
          </w:tcPr>
          <w:p w14:paraId="7B9157E1" w14:textId="77777777" w:rsidR="00BC0474" w:rsidRPr="00FD1EE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1E53B57" w14:textId="77777777" w:rsidR="00BC0474" w:rsidRPr="00FD1EE4" w:rsidRDefault="00BC0474" w:rsidP="004E5F01">
            <w:pPr>
              <w:spacing w:before="240" w:after="240"/>
              <w:rPr>
                <w:rFonts w:ascii="GHEA Grapalat" w:eastAsia="GHEA Grapalat" w:hAnsi="GHEA Grapalat" w:cs="GHEA Grapalat"/>
              </w:rPr>
            </w:pPr>
          </w:p>
        </w:tc>
      </w:tr>
    </w:tbl>
    <w:p w14:paraId="7230726F" w14:textId="21552D6B" w:rsidR="00BC0474" w:rsidRPr="00FD1EE4" w:rsidRDefault="00BC0474" w:rsidP="00BC0474">
      <w:pPr>
        <w:rPr>
          <w:rFonts w:ascii="GHEA Grapalat" w:eastAsia="GHEA Grapalat" w:hAnsi="GHEA Grapalat" w:cs="GHEA Grapalat"/>
        </w:rPr>
      </w:pPr>
    </w:p>
    <w:p w14:paraId="47A2FB38" w14:textId="77777777" w:rsidR="00BC0474" w:rsidRPr="009A52BE"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28C6697" w14:textId="77777777" w:rsidR="00BC0474" w:rsidRPr="004E2F96"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37B983C0" w14:textId="77777777" w:rsidTr="004E5F01">
        <w:tc>
          <w:tcPr>
            <w:tcW w:w="2835" w:type="dxa"/>
            <w:shd w:val="clear" w:color="auto" w:fill="D9E2F3"/>
            <w:vAlign w:val="center"/>
          </w:tcPr>
          <w:p w14:paraId="6F488120" w14:textId="77777777" w:rsidR="00BC0474" w:rsidRPr="00FD1EE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B8E9366"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5D52472" w14:textId="77777777" w:rsidTr="004E5F01">
        <w:tc>
          <w:tcPr>
            <w:tcW w:w="2835" w:type="dxa"/>
            <w:shd w:val="clear" w:color="auto" w:fill="D9E2F3"/>
            <w:vAlign w:val="center"/>
          </w:tcPr>
          <w:p w14:paraId="63003277"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9CF7A5" w14:textId="77777777" w:rsidR="00BC0474" w:rsidRPr="00FD1EE4" w:rsidRDefault="00BC0474" w:rsidP="004E5F01">
            <w:pPr>
              <w:spacing w:before="240" w:after="240"/>
              <w:rPr>
                <w:rFonts w:ascii="GHEA Grapalat" w:eastAsia="GHEA Grapalat" w:hAnsi="GHEA Grapalat" w:cs="GHEA Grapalat"/>
              </w:rPr>
            </w:pPr>
          </w:p>
        </w:tc>
      </w:tr>
    </w:tbl>
    <w:p w14:paraId="4CE40966"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4230C47F" w14:textId="77777777" w:rsidTr="004E5F01">
        <w:tc>
          <w:tcPr>
            <w:tcW w:w="2835" w:type="dxa"/>
            <w:shd w:val="clear" w:color="auto" w:fill="D9E2F3"/>
            <w:vAlign w:val="center"/>
          </w:tcPr>
          <w:p w14:paraId="63495BAE"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4F02F2"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5A26B642" w14:textId="77777777" w:rsidTr="004E5F01">
        <w:tc>
          <w:tcPr>
            <w:tcW w:w="2835" w:type="dxa"/>
            <w:shd w:val="clear" w:color="auto" w:fill="D9E2F3"/>
            <w:vAlign w:val="center"/>
          </w:tcPr>
          <w:p w14:paraId="63EF1A05"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6C62282"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5550266" w14:textId="77777777" w:rsidTr="004E5F01">
        <w:tc>
          <w:tcPr>
            <w:tcW w:w="2835" w:type="dxa"/>
            <w:shd w:val="clear" w:color="auto" w:fill="D9E2F3"/>
            <w:vAlign w:val="center"/>
          </w:tcPr>
          <w:p w14:paraId="1A2AE46F"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8A43B9"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F74FFBD" w14:textId="77777777" w:rsidTr="004E5F01">
        <w:tc>
          <w:tcPr>
            <w:tcW w:w="2835" w:type="dxa"/>
            <w:shd w:val="clear" w:color="auto" w:fill="D9E2F3"/>
            <w:vAlign w:val="center"/>
          </w:tcPr>
          <w:p w14:paraId="4949D600"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A39AC3"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8DB959E" w14:textId="77777777" w:rsidTr="004E5F01">
        <w:tc>
          <w:tcPr>
            <w:tcW w:w="2835" w:type="dxa"/>
            <w:shd w:val="clear" w:color="auto" w:fill="D9E2F3"/>
            <w:vAlign w:val="center"/>
          </w:tcPr>
          <w:p w14:paraId="1683A16C"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D462B5"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1D1A530C" w14:textId="77777777" w:rsidTr="004E5F01">
        <w:trPr>
          <w:trHeight w:val="1361"/>
        </w:trPr>
        <w:tc>
          <w:tcPr>
            <w:tcW w:w="2835" w:type="dxa"/>
            <w:shd w:val="clear" w:color="auto" w:fill="D9E2F3"/>
            <w:vAlign w:val="center"/>
          </w:tcPr>
          <w:p w14:paraId="5B079C66"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07D244"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A583642" w14:textId="77777777" w:rsidTr="004E5F01">
        <w:tc>
          <w:tcPr>
            <w:tcW w:w="2835" w:type="dxa"/>
            <w:shd w:val="clear" w:color="auto" w:fill="D9E2F3"/>
            <w:vAlign w:val="center"/>
          </w:tcPr>
          <w:p w14:paraId="15F0ACC2"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4D204732" w14:textId="77777777" w:rsidR="00BC0474" w:rsidRPr="00FD1EE4" w:rsidRDefault="00BC0474" w:rsidP="004E5F01">
            <w:pPr>
              <w:spacing w:before="240" w:after="240"/>
              <w:rPr>
                <w:rFonts w:ascii="GHEA Grapalat" w:eastAsia="GHEA Grapalat" w:hAnsi="GHEA Grapalat" w:cs="GHEA Grapalat"/>
              </w:rPr>
            </w:pPr>
          </w:p>
        </w:tc>
      </w:tr>
    </w:tbl>
    <w:p w14:paraId="55266DCC" w14:textId="77777777" w:rsidR="00BC0474" w:rsidRPr="00574FF7"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0474" w:rsidRPr="00FD1EE4" w14:paraId="08767F5A" w14:textId="77777777" w:rsidTr="004E5F01">
        <w:tc>
          <w:tcPr>
            <w:tcW w:w="2836" w:type="dxa"/>
            <w:shd w:val="clear" w:color="auto" w:fill="D9E2F3"/>
            <w:vAlign w:val="center"/>
          </w:tcPr>
          <w:p w14:paraId="3E4F138F" w14:textId="77777777" w:rsidR="00BC0474" w:rsidRPr="00FD1EE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AE36BA"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C9D5218" w14:textId="77777777" w:rsidTr="004E5F01">
        <w:tc>
          <w:tcPr>
            <w:tcW w:w="2836" w:type="dxa"/>
            <w:shd w:val="clear" w:color="auto" w:fill="D9E2F3"/>
            <w:vAlign w:val="center"/>
          </w:tcPr>
          <w:p w14:paraId="450043E3" w14:textId="77777777" w:rsidR="00BC0474" w:rsidRPr="00FD1EE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6392B0A"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Pr>
                    <w:rFonts w:ascii="MS Gothic" w:eastAsia="MS Gothic" w:hAnsi="MS Gothic" w:cs="GHEA Grapalat" w:hint="eastAsia"/>
                  </w:rPr>
                  <w:t>☐</w:t>
                </w:r>
              </w:sdtContent>
            </w:sdt>
            <w:r w:rsidR="00BC0474" w:rsidRPr="00FD1EE4">
              <w:rPr>
                <w:rFonts w:ascii="GHEA Grapalat" w:eastAsia="GHEA Grapalat" w:hAnsi="GHEA Grapalat" w:cs="GHEA Grapalat"/>
              </w:rPr>
              <w:tab/>
            </w:r>
            <w:r w:rsidR="00BC0474" w:rsidRPr="0051137D">
              <w:rPr>
                <w:rFonts w:ascii="GHEA Grapalat" w:eastAsia="GHEA Grapalat" w:hAnsi="GHEA Grapalat" w:cs="GHEA Grapalat"/>
              </w:rPr>
              <w:t>Прямое участие</w:t>
            </w:r>
          </w:p>
          <w:p w14:paraId="4A34F4BA"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Pr>
                    <w:rFonts w:ascii="MS Gothic" w:eastAsia="MS Gothic" w:hAnsi="MS Gothic" w:cs="GHEA Grapalat" w:hint="eastAsia"/>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К</w:t>
            </w:r>
            <w:r w:rsidR="00BC0474" w:rsidRPr="00D812D8">
              <w:rPr>
                <w:rFonts w:ascii="GHEA Grapalat" w:eastAsia="GHEA Grapalat" w:hAnsi="GHEA Grapalat" w:cs="GHEA Grapalat"/>
              </w:rPr>
              <w:t>освенное участие</w:t>
            </w:r>
          </w:p>
        </w:tc>
      </w:tr>
    </w:tbl>
    <w:p w14:paraId="6A634A58" w14:textId="08DEEFAD" w:rsidR="00BC0474" w:rsidRPr="00FD1EE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CB7DFD"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DC4A7E7"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0474" w:rsidRPr="00FD1EE4" w14:paraId="2093CB54" w14:textId="77777777" w:rsidTr="004E5F01">
        <w:tc>
          <w:tcPr>
            <w:tcW w:w="2837" w:type="dxa"/>
            <w:shd w:val="clear" w:color="auto" w:fill="D9E2F3"/>
            <w:vAlign w:val="center"/>
          </w:tcPr>
          <w:p w14:paraId="5C6A31BE"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03244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D2B49C9" w14:textId="77777777" w:rsidTr="004E5F01">
        <w:tc>
          <w:tcPr>
            <w:tcW w:w="2837" w:type="dxa"/>
            <w:shd w:val="clear" w:color="auto" w:fill="D9E2F3"/>
            <w:vAlign w:val="center"/>
          </w:tcPr>
          <w:p w14:paraId="60EC2204"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DE1DEC0"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E8A1AE7" w14:textId="77777777" w:rsidTr="004E5F01">
        <w:tc>
          <w:tcPr>
            <w:tcW w:w="2837" w:type="dxa"/>
            <w:shd w:val="clear" w:color="auto" w:fill="D9E2F3"/>
            <w:vAlign w:val="center"/>
          </w:tcPr>
          <w:p w14:paraId="40BA7C49"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3ED54F"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D2AB961" w14:textId="77777777" w:rsidTr="004E5F01">
        <w:tc>
          <w:tcPr>
            <w:tcW w:w="2837" w:type="dxa"/>
            <w:shd w:val="clear" w:color="auto" w:fill="D9E2F3"/>
            <w:vAlign w:val="center"/>
          </w:tcPr>
          <w:p w14:paraId="1336FCA4"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86E8A2"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51137D">
              <w:rPr>
                <w:rFonts w:ascii="GHEA Grapalat" w:eastAsia="GHEA Grapalat" w:hAnsi="GHEA Grapalat" w:cs="GHEA Grapalat"/>
              </w:rPr>
              <w:t>Прямое участие</w:t>
            </w:r>
          </w:p>
          <w:p w14:paraId="35976C83"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К</w:t>
            </w:r>
            <w:r w:rsidR="00BC0474" w:rsidRPr="00D812D8">
              <w:rPr>
                <w:rFonts w:ascii="GHEA Grapalat" w:eastAsia="GHEA Grapalat" w:hAnsi="GHEA Grapalat" w:cs="GHEA Grapalat"/>
              </w:rPr>
              <w:t>освенное участие</w:t>
            </w:r>
          </w:p>
        </w:tc>
      </w:tr>
    </w:tbl>
    <w:p w14:paraId="3B168545"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0474" w:rsidRPr="00FD1EE4" w14:paraId="31173119" w14:textId="77777777" w:rsidTr="004E5F01">
        <w:tc>
          <w:tcPr>
            <w:tcW w:w="2837" w:type="dxa"/>
            <w:shd w:val="clear" w:color="auto" w:fill="D9E2F3"/>
            <w:vAlign w:val="center"/>
          </w:tcPr>
          <w:p w14:paraId="6A038965" w14:textId="77777777" w:rsidR="00BC0474" w:rsidRPr="00B047A2"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4BAE606"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11A3BB6F" w14:textId="77777777" w:rsidTr="004E5F01">
        <w:tc>
          <w:tcPr>
            <w:tcW w:w="2837" w:type="dxa"/>
            <w:shd w:val="clear" w:color="auto" w:fill="D9E2F3"/>
            <w:vAlign w:val="center"/>
          </w:tcPr>
          <w:p w14:paraId="61C35968"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E49D602"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55CCFB1D" w14:textId="77777777" w:rsidTr="004E5F01">
        <w:tc>
          <w:tcPr>
            <w:tcW w:w="2837" w:type="dxa"/>
            <w:shd w:val="clear" w:color="auto" w:fill="D9E2F3"/>
            <w:vAlign w:val="center"/>
          </w:tcPr>
          <w:p w14:paraId="515A4759"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6FF9C0"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8CCD584" w14:textId="77777777" w:rsidTr="004E5F01">
        <w:tc>
          <w:tcPr>
            <w:tcW w:w="2837" w:type="dxa"/>
            <w:shd w:val="clear" w:color="auto" w:fill="D9E2F3"/>
            <w:vAlign w:val="center"/>
          </w:tcPr>
          <w:p w14:paraId="33CA6280"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6318F9B"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51137D">
              <w:rPr>
                <w:rFonts w:ascii="GHEA Grapalat" w:eastAsia="GHEA Grapalat" w:hAnsi="GHEA Grapalat" w:cs="GHEA Grapalat"/>
              </w:rPr>
              <w:t>Прямое участие</w:t>
            </w:r>
          </w:p>
          <w:p w14:paraId="665F159B"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К</w:t>
            </w:r>
            <w:r w:rsidR="00BC0474" w:rsidRPr="00D812D8">
              <w:rPr>
                <w:rFonts w:ascii="GHEA Grapalat" w:eastAsia="GHEA Grapalat" w:hAnsi="GHEA Grapalat" w:cs="GHEA Grapalat"/>
              </w:rPr>
              <w:t>освенное участие</w:t>
            </w:r>
          </w:p>
        </w:tc>
      </w:tr>
    </w:tbl>
    <w:p w14:paraId="15280C9C" w14:textId="40ED5721" w:rsidR="00BC0474" w:rsidRPr="00FD1EE4" w:rsidRDefault="00BC0474" w:rsidP="00BC0474">
      <w:pPr>
        <w:rPr>
          <w:rFonts w:ascii="GHEA Grapalat" w:eastAsia="GHEA Grapalat" w:hAnsi="GHEA Grapalat" w:cs="GHEA Grapalat"/>
          <w:b/>
        </w:rPr>
      </w:pPr>
    </w:p>
    <w:p w14:paraId="3C78867A" w14:textId="77777777" w:rsidR="00BC0474" w:rsidRPr="00FD1EE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6CBCCEF"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0474" w:rsidRPr="00FD1EE4" w14:paraId="52C4BB8D" w14:textId="77777777" w:rsidTr="004E5F01">
        <w:tc>
          <w:tcPr>
            <w:tcW w:w="2836" w:type="dxa"/>
            <w:shd w:val="clear" w:color="auto" w:fill="D9E2F3"/>
            <w:vAlign w:val="center"/>
          </w:tcPr>
          <w:p w14:paraId="0381EC22"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4C78D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A4D3CFB" w14:textId="77777777" w:rsidTr="004E5F01">
        <w:tc>
          <w:tcPr>
            <w:tcW w:w="2836" w:type="dxa"/>
            <w:shd w:val="clear" w:color="auto" w:fill="D9E2F3"/>
            <w:vAlign w:val="center"/>
          </w:tcPr>
          <w:p w14:paraId="605BFC31"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E6DA30"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9E2A52D" w14:textId="77777777" w:rsidTr="004E5F01">
        <w:tc>
          <w:tcPr>
            <w:tcW w:w="2836" w:type="dxa"/>
            <w:shd w:val="clear" w:color="auto" w:fill="D9E2F3"/>
            <w:vAlign w:val="center"/>
          </w:tcPr>
          <w:p w14:paraId="50291EFB"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66D0E"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CB7B3B5" w14:textId="77777777" w:rsidTr="004E5F01">
        <w:tc>
          <w:tcPr>
            <w:tcW w:w="2836" w:type="dxa"/>
            <w:shd w:val="clear" w:color="auto" w:fill="D9E2F3"/>
            <w:vAlign w:val="center"/>
          </w:tcPr>
          <w:p w14:paraId="76E7892F"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B86C81C"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FB39696" w14:textId="77777777" w:rsidTr="004E5F01">
        <w:tc>
          <w:tcPr>
            <w:tcW w:w="2836" w:type="dxa"/>
            <w:shd w:val="clear" w:color="auto" w:fill="D9E2F3"/>
            <w:vAlign w:val="center"/>
          </w:tcPr>
          <w:p w14:paraId="5E762947"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1A72D0"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3136E4F" w14:textId="77777777" w:rsidTr="004E5F01">
        <w:tc>
          <w:tcPr>
            <w:tcW w:w="2836" w:type="dxa"/>
            <w:shd w:val="clear" w:color="auto" w:fill="D9E2F3"/>
            <w:vAlign w:val="center"/>
          </w:tcPr>
          <w:p w14:paraId="57A4F09A"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DAF2460" w14:textId="77777777" w:rsidR="00BC0474" w:rsidRPr="00FD1EE4" w:rsidRDefault="00BC0474" w:rsidP="004E5F01">
            <w:pPr>
              <w:spacing w:before="240" w:after="240"/>
              <w:rPr>
                <w:rFonts w:ascii="GHEA Grapalat" w:eastAsia="GHEA Grapalat" w:hAnsi="GHEA Grapalat" w:cs="GHEA Grapalat"/>
              </w:rPr>
            </w:pPr>
          </w:p>
        </w:tc>
      </w:tr>
    </w:tbl>
    <w:p w14:paraId="4B7BBB38"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C0474" w:rsidRPr="00FD1EE4" w14:paraId="21FE2E27" w14:textId="77777777" w:rsidTr="004E5F01">
        <w:tc>
          <w:tcPr>
            <w:tcW w:w="2977" w:type="dxa"/>
            <w:shd w:val="clear" w:color="auto" w:fill="D9E2F3"/>
            <w:vAlign w:val="center"/>
          </w:tcPr>
          <w:p w14:paraId="64CA2A2F"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13AEB"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AADD941" w14:textId="77777777" w:rsidTr="004E5F01">
        <w:tc>
          <w:tcPr>
            <w:tcW w:w="2977" w:type="dxa"/>
            <w:shd w:val="clear" w:color="auto" w:fill="D9E2F3"/>
            <w:vAlign w:val="center"/>
          </w:tcPr>
          <w:p w14:paraId="2F3D4D69"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DCF744F"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F26CF03" w14:textId="77777777" w:rsidTr="004E5F01">
        <w:tc>
          <w:tcPr>
            <w:tcW w:w="2977" w:type="dxa"/>
            <w:shd w:val="clear" w:color="auto" w:fill="D9E2F3"/>
            <w:vAlign w:val="center"/>
          </w:tcPr>
          <w:p w14:paraId="7A749BA7" w14:textId="77777777" w:rsidR="00BC0474" w:rsidRPr="00FD1EE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6845E69"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1B375B07" w14:textId="77777777" w:rsidTr="004E5F01">
        <w:tc>
          <w:tcPr>
            <w:tcW w:w="2977" w:type="dxa"/>
            <w:shd w:val="clear" w:color="auto" w:fill="D9E2F3"/>
            <w:vAlign w:val="center"/>
          </w:tcPr>
          <w:p w14:paraId="0EE0A360" w14:textId="77777777" w:rsidR="00BC0474" w:rsidRPr="00FD1EE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AE841F6"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7DACB17" w14:textId="77777777" w:rsidTr="004E5F01">
        <w:tc>
          <w:tcPr>
            <w:tcW w:w="2977" w:type="dxa"/>
            <w:shd w:val="clear" w:color="auto" w:fill="D9E2F3"/>
            <w:vAlign w:val="center"/>
          </w:tcPr>
          <w:p w14:paraId="35ABDB28"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D036F8A" w14:textId="77777777" w:rsidR="00BC0474" w:rsidRPr="00FD1EE4" w:rsidRDefault="00BC0474" w:rsidP="004E5F01">
            <w:pPr>
              <w:spacing w:before="240" w:after="240"/>
              <w:rPr>
                <w:rFonts w:ascii="GHEA Grapalat" w:eastAsia="GHEA Grapalat" w:hAnsi="GHEA Grapalat" w:cs="GHEA Grapalat"/>
              </w:rPr>
            </w:pPr>
          </w:p>
        </w:tc>
      </w:tr>
    </w:tbl>
    <w:p w14:paraId="0FADEF8D"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C0474" w:rsidRPr="00FD1EE4" w14:paraId="6E88E8C1" w14:textId="77777777" w:rsidTr="004E5F01">
        <w:tc>
          <w:tcPr>
            <w:tcW w:w="2943" w:type="dxa"/>
            <w:shd w:val="clear" w:color="auto" w:fill="D9E2F3"/>
            <w:vAlign w:val="center"/>
          </w:tcPr>
          <w:p w14:paraId="1ECB9E8F"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48E9F7B"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5D0186E0" w14:textId="77777777" w:rsidTr="004E5F01">
        <w:tc>
          <w:tcPr>
            <w:tcW w:w="2943" w:type="dxa"/>
            <w:shd w:val="clear" w:color="auto" w:fill="D9E2F3"/>
            <w:vAlign w:val="center"/>
          </w:tcPr>
          <w:p w14:paraId="1556215D"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244A99F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CD56F68" w14:textId="77777777" w:rsidTr="004E5F01">
        <w:tc>
          <w:tcPr>
            <w:tcW w:w="2943" w:type="dxa"/>
            <w:shd w:val="clear" w:color="auto" w:fill="D9E2F3"/>
            <w:vAlign w:val="center"/>
          </w:tcPr>
          <w:p w14:paraId="1EA019AA" w14:textId="77777777" w:rsidR="00BC0474" w:rsidRPr="00FD1EE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F0563DF"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525AC68" w14:textId="77777777" w:rsidTr="004E5F01">
        <w:tc>
          <w:tcPr>
            <w:tcW w:w="2943" w:type="dxa"/>
            <w:shd w:val="clear" w:color="auto" w:fill="D9E2F3"/>
            <w:vAlign w:val="center"/>
          </w:tcPr>
          <w:p w14:paraId="731F92F7" w14:textId="77777777" w:rsidR="00BC0474" w:rsidRPr="00FD1EE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55F1B0" w14:textId="77777777" w:rsidR="00BC0474" w:rsidRPr="00FD1EE4" w:rsidRDefault="00BC0474" w:rsidP="004E5F01">
            <w:pPr>
              <w:spacing w:before="240" w:after="240"/>
              <w:rPr>
                <w:rFonts w:ascii="GHEA Grapalat" w:eastAsia="GHEA Grapalat" w:hAnsi="GHEA Grapalat" w:cs="GHEA Grapalat"/>
              </w:rPr>
            </w:pPr>
          </w:p>
        </w:tc>
      </w:tr>
    </w:tbl>
    <w:p w14:paraId="1153BF7E"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0474" w:rsidRPr="00FD1EE4" w14:paraId="4E5D8647" w14:textId="77777777" w:rsidTr="004E5F01">
        <w:tc>
          <w:tcPr>
            <w:tcW w:w="2837" w:type="dxa"/>
            <w:shd w:val="clear" w:color="auto" w:fill="D9E2F3"/>
            <w:vAlign w:val="center"/>
          </w:tcPr>
          <w:p w14:paraId="54E5F09B"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4C4E1E"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B531FDF" w14:textId="77777777" w:rsidTr="004E5F01">
        <w:tc>
          <w:tcPr>
            <w:tcW w:w="2837" w:type="dxa"/>
            <w:shd w:val="clear" w:color="auto" w:fill="D9E2F3"/>
            <w:vAlign w:val="center"/>
          </w:tcPr>
          <w:p w14:paraId="74F5202A"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ADFEB4F"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6F3EF43" w14:textId="77777777" w:rsidTr="004E5F01">
        <w:tc>
          <w:tcPr>
            <w:tcW w:w="2837" w:type="dxa"/>
            <w:shd w:val="clear" w:color="auto" w:fill="D9E2F3"/>
            <w:vAlign w:val="center"/>
          </w:tcPr>
          <w:p w14:paraId="3EFA96B0"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73AE56"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5CF468D1" w14:textId="77777777" w:rsidTr="004E5F01">
        <w:tc>
          <w:tcPr>
            <w:tcW w:w="2837" w:type="dxa"/>
            <w:shd w:val="clear" w:color="auto" w:fill="D9E2F3"/>
            <w:vAlign w:val="center"/>
          </w:tcPr>
          <w:p w14:paraId="772EA4E5"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78D0F0" w14:textId="77777777" w:rsidR="00BC0474" w:rsidRPr="00FD1EE4" w:rsidRDefault="00BC0474" w:rsidP="004E5F01">
            <w:pPr>
              <w:spacing w:before="240" w:after="240"/>
              <w:rPr>
                <w:rFonts w:ascii="GHEA Grapalat" w:eastAsia="GHEA Grapalat" w:hAnsi="GHEA Grapalat" w:cs="GHEA Grapalat"/>
              </w:rPr>
            </w:pPr>
          </w:p>
        </w:tc>
      </w:tr>
    </w:tbl>
    <w:p w14:paraId="27660DC4" w14:textId="77777777" w:rsidR="00BC0474" w:rsidRPr="008C665F"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0474" w:rsidRPr="00FD1EE4" w14:paraId="36862DD3" w14:textId="77777777" w:rsidTr="004E5F01">
        <w:trPr>
          <w:trHeight w:val="924"/>
        </w:trPr>
        <w:tc>
          <w:tcPr>
            <w:tcW w:w="9016" w:type="dxa"/>
            <w:gridSpan w:val="2"/>
            <w:vAlign w:val="center"/>
          </w:tcPr>
          <w:p w14:paraId="112AEB01" w14:textId="77777777" w:rsidR="00BC0474" w:rsidRPr="00FD1EE4" w:rsidRDefault="00AF0F1F"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B34CB6">
              <w:rPr>
                <w:rFonts w:ascii="GHEA Grapalat" w:eastAsia="GHEA Grapalat" w:hAnsi="GHEA Grapalat" w:cs="GHEA Grapalat"/>
                <w:lang w:val="hy-AM"/>
              </w:rPr>
              <w:t>а</w:t>
            </w:r>
            <w:r w:rsidR="00BC0474">
              <w:rPr>
                <w:rFonts w:ascii="GHEA Grapalat" w:eastAsia="GHEA Grapalat" w:hAnsi="GHEA Grapalat" w:cs="GHEA Grapalat"/>
              </w:rPr>
              <w:t>.</w:t>
            </w:r>
            <w:r w:rsidR="00BC0474" w:rsidRPr="00FD1EE4">
              <w:rPr>
                <w:rFonts w:ascii="GHEA Grapalat" w:eastAsia="GHEA Grapalat" w:hAnsi="GHEA Grapalat" w:cs="GHEA Grapalat"/>
              </w:rPr>
              <w:t xml:space="preserve"> </w:t>
            </w:r>
            <w:r w:rsidR="00BC0474" w:rsidRPr="00C76DD8">
              <w:rPr>
                <w:rFonts w:ascii="GHEA Grapalat" w:eastAsia="GHEA Grapalat" w:hAnsi="GHEA Grapalat" w:cs="GHEA Grapalat"/>
              </w:rPr>
              <w:t xml:space="preserve">прямо или косвенно владеет 20 и более процентами </w:t>
            </w:r>
            <w:r w:rsidR="00BC0474" w:rsidRPr="004B3E79">
              <w:rPr>
                <w:rFonts w:ascii="GHEA Grapalat" w:eastAsia="GHEA Grapalat" w:hAnsi="GHEA Grapalat" w:cs="GHEA Grapalat"/>
              </w:rPr>
              <w:t>дающих право голоса долей</w:t>
            </w:r>
            <w:r w:rsidR="00BC047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C0474" w:rsidRPr="00FD1EE4" w14:paraId="4B9741FE" w14:textId="77777777" w:rsidTr="004E5F01">
        <w:trPr>
          <w:trHeight w:val="684"/>
        </w:trPr>
        <w:tc>
          <w:tcPr>
            <w:tcW w:w="4508" w:type="dxa"/>
            <w:shd w:val="clear" w:color="auto" w:fill="D9E2F3"/>
            <w:vAlign w:val="center"/>
          </w:tcPr>
          <w:p w14:paraId="5498D4CA"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281AC2"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7EFCE458" w14:textId="77777777" w:rsidTr="004E5F01">
        <w:trPr>
          <w:trHeight w:val="1282"/>
        </w:trPr>
        <w:tc>
          <w:tcPr>
            <w:tcW w:w="4508" w:type="dxa"/>
            <w:shd w:val="clear" w:color="auto" w:fill="D9E2F3"/>
            <w:vAlign w:val="center"/>
          </w:tcPr>
          <w:p w14:paraId="04CB8BFD"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C60CCE" w14:textId="77777777" w:rsidR="00BC0474" w:rsidRPr="006B364D"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Прямое участие</w:t>
            </w:r>
          </w:p>
          <w:p w14:paraId="3BE5EE89" w14:textId="77777777" w:rsidR="00BC0474" w:rsidRPr="00F10CBA"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Косвенное участие</w:t>
            </w:r>
          </w:p>
        </w:tc>
      </w:tr>
      <w:tr w:rsidR="00BC0474" w:rsidRPr="00FD1EE4" w14:paraId="59AE53C5" w14:textId="77777777" w:rsidTr="004E5F01">
        <w:tc>
          <w:tcPr>
            <w:tcW w:w="9016" w:type="dxa"/>
            <w:gridSpan w:val="2"/>
            <w:vAlign w:val="center"/>
          </w:tcPr>
          <w:p w14:paraId="46D0F75C"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6F16E4">
              <w:rPr>
                <w:rFonts w:ascii="GHEA Grapalat" w:eastAsia="GHEA Grapalat" w:hAnsi="GHEA Grapalat" w:cs="GHEA Grapalat"/>
                <w:lang w:val="hy-AM"/>
              </w:rPr>
              <w:t>б</w:t>
            </w:r>
            <w:r w:rsidR="00BC0474" w:rsidRPr="006F16E4">
              <w:rPr>
                <w:rFonts w:eastAsia="Cambria Math"/>
              </w:rPr>
              <w:t>․</w:t>
            </w:r>
            <w:r w:rsidR="00BC047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C0474" w:rsidRPr="00FD1EE4" w14:paraId="4FCF1DC9" w14:textId="77777777" w:rsidTr="004E5F01">
        <w:tc>
          <w:tcPr>
            <w:tcW w:w="9016" w:type="dxa"/>
            <w:gridSpan w:val="2"/>
            <w:vAlign w:val="center"/>
          </w:tcPr>
          <w:p w14:paraId="0FD0941F" w14:textId="77777777" w:rsidR="00BC0474" w:rsidRPr="00FD1EE4" w:rsidRDefault="00AF0F1F"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801B2D">
              <w:rPr>
                <w:rFonts w:ascii="GHEA Grapalat" w:eastAsia="GHEA Grapalat" w:hAnsi="GHEA Grapalat" w:cs="GHEA Grapalat"/>
                <w:lang w:val="hy-AM"/>
              </w:rPr>
              <w:t>в</w:t>
            </w:r>
            <w:r w:rsidR="00BC0474">
              <w:rPr>
                <w:rFonts w:ascii="GHEA Grapalat" w:eastAsia="GHEA Grapalat" w:hAnsi="GHEA Grapalat" w:cs="GHEA Grapalat"/>
              </w:rPr>
              <w:t>.</w:t>
            </w:r>
            <w:r w:rsidR="00BC047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BA30D4">
              <w:rPr>
                <w:rFonts w:ascii="GHEA Grapalat" w:eastAsia="GHEA Grapalat" w:hAnsi="GHEA Grapalat" w:cs="GHEA Grapalat"/>
                <w:lang w:val="hy-AM"/>
              </w:rPr>
              <w:t>б</w:t>
            </w:r>
            <w:r w:rsidR="00BC0474" w:rsidRPr="00BA30D4">
              <w:rPr>
                <w:rFonts w:ascii="GHEA Grapalat" w:eastAsia="GHEA Grapalat" w:hAnsi="GHEA Grapalat" w:cs="GHEA Grapalat"/>
              </w:rPr>
              <w:t>"</w:t>
            </w:r>
          </w:p>
        </w:tc>
      </w:tr>
    </w:tbl>
    <w:p w14:paraId="57B68E85" w14:textId="77777777" w:rsidR="00BC0474" w:rsidRPr="00A5193B"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0474" w:rsidRPr="00FD1EE4" w14:paraId="6D9FD621" w14:textId="77777777" w:rsidTr="004E5F01">
        <w:trPr>
          <w:trHeight w:val="924"/>
        </w:trPr>
        <w:tc>
          <w:tcPr>
            <w:tcW w:w="9016" w:type="dxa"/>
            <w:gridSpan w:val="2"/>
            <w:vAlign w:val="center"/>
          </w:tcPr>
          <w:p w14:paraId="118670BE" w14:textId="77777777" w:rsidR="00BC0474" w:rsidRPr="00FD1EE4" w:rsidRDefault="00AF0F1F"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9C7B43">
              <w:rPr>
                <w:rFonts w:ascii="GHEA Grapalat" w:eastAsia="GHEA Grapalat" w:hAnsi="GHEA Grapalat" w:cs="GHEA Grapalat"/>
                <w:lang w:val="hy-AM"/>
              </w:rPr>
              <w:t>а</w:t>
            </w:r>
            <w:r w:rsidR="00BC0474" w:rsidRPr="00FD1EE4">
              <w:rPr>
                <w:rFonts w:eastAsia="Cambria Math"/>
              </w:rPr>
              <w:t>․</w:t>
            </w:r>
            <w:r w:rsidR="00BC0474" w:rsidRPr="00FD1EE4">
              <w:rPr>
                <w:rFonts w:ascii="GHEA Grapalat" w:eastAsia="Cambria Math" w:hAnsi="GHEA Grapalat" w:cs="Cambria Math"/>
              </w:rPr>
              <w:t xml:space="preserve"> </w:t>
            </w:r>
            <w:r w:rsidR="00BC0474" w:rsidRPr="00BC0F3A">
              <w:rPr>
                <w:rFonts w:ascii="GHEA Grapalat" w:eastAsia="GHEA Grapalat" w:hAnsi="GHEA Grapalat" w:cs="GHEA Grapalat"/>
              </w:rPr>
              <w:t xml:space="preserve">прямо или косвенно владеет 10 и более процентами </w:t>
            </w:r>
            <w:r w:rsidR="00BC0474" w:rsidRPr="004B3E79">
              <w:rPr>
                <w:rFonts w:ascii="GHEA Grapalat" w:eastAsia="GHEA Grapalat" w:hAnsi="GHEA Grapalat" w:cs="GHEA Grapalat"/>
              </w:rPr>
              <w:t>дающих право голоса долей</w:t>
            </w:r>
            <w:r w:rsidR="00BC0474" w:rsidRPr="00C76DD8">
              <w:rPr>
                <w:rFonts w:ascii="GHEA Grapalat" w:eastAsia="GHEA Grapalat" w:hAnsi="GHEA Grapalat" w:cs="GHEA Grapalat"/>
              </w:rPr>
              <w:t xml:space="preserve"> (акций, паев) </w:t>
            </w:r>
            <w:r w:rsidR="00BC047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BC0474" w:rsidRPr="00FD1EE4" w14:paraId="03BCC8BD" w14:textId="77777777" w:rsidTr="004E5F01">
        <w:trPr>
          <w:trHeight w:val="684"/>
        </w:trPr>
        <w:tc>
          <w:tcPr>
            <w:tcW w:w="4508" w:type="dxa"/>
            <w:shd w:val="clear" w:color="auto" w:fill="D9E2F3"/>
            <w:vAlign w:val="center"/>
          </w:tcPr>
          <w:p w14:paraId="27E6972B"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4204BE"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49505C17" w14:textId="77777777" w:rsidTr="004E5F01">
        <w:trPr>
          <w:trHeight w:val="1282"/>
        </w:trPr>
        <w:tc>
          <w:tcPr>
            <w:tcW w:w="4508" w:type="dxa"/>
            <w:shd w:val="clear" w:color="auto" w:fill="D9E2F3"/>
            <w:vAlign w:val="center"/>
          </w:tcPr>
          <w:p w14:paraId="7C6DBAB8"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8A130AA" w14:textId="77777777" w:rsidR="00BC0474" w:rsidRPr="00C843BA"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Прямое участие</w:t>
            </w:r>
          </w:p>
          <w:p w14:paraId="7AD49B22" w14:textId="77777777" w:rsidR="00BC0474" w:rsidRPr="00C843BA"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Косвенное участие</w:t>
            </w:r>
          </w:p>
        </w:tc>
      </w:tr>
      <w:tr w:rsidR="00BC0474" w:rsidRPr="00FD1EE4" w14:paraId="634C27D6" w14:textId="77777777" w:rsidTr="004E5F01">
        <w:tc>
          <w:tcPr>
            <w:tcW w:w="9016" w:type="dxa"/>
            <w:gridSpan w:val="2"/>
            <w:vAlign w:val="center"/>
          </w:tcPr>
          <w:p w14:paraId="2AE9B832"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D654B4">
              <w:rPr>
                <w:rFonts w:ascii="GHEA Grapalat" w:eastAsia="GHEA Grapalat" w:hAnsi="GHEA Grapalat" w:cs="GHEA Grapalat"/>
                <w:lang w:val="hy-AM"/>
              </w:rPr>
              <w:t>б</w:t>
            </w:r>
            <w:r w:rsidR="00BC0474" w:rsidRPr="00D654B4">
              <w:rPr>
                <w:rFonts w:eastAsia="Cambria Math"/>
              </w:rPr>
              <w:t>․</w:t>
            </w:r>
            <w:r w:rsidR="00BC0474" w:rsidRPr="00D654B4">
              <w:rPr>
                <w:rFonts w:ascii="GHEA Grapalat" w:eastAsia="Cambria Math" w:hAnsi="GHEA Grapalat" w:cs="Cambria Math"/>
              </w:rPr>
              <w:t xml:space="preserve"> </w:t>
            </w:r>
            <w:r w:rsidR="00BC0474" w:rsidRPr="00D654B4">
              <w:rPr>
                <w:rFonts w:ascii="GHEA Grapalat" w:eastAsia="GHEA Grapalat" w:hAnsi="GHEA Grapalat" w:cs="GHEA Grapalat"/>
              </w:rPr>
              <w:t xml:space="preserve">имеет право назначать или </w:t>
            </w:r>
            <w:r w:rsidR="00BC0474" w:rsidRPr="00D654B4">
              <w:rPr>
                <w:rFonts w:ascii="GHEA Grapalat" w:eastAsia="GHEA Grapalat" w:hAnsi="GHEA Grapalat" w:cs="GHEA Grapalat"/>
                <w:lang w:eastAsia="hy-AM"/>
              </w:rPr>
              <w:t>освобождать</w:t>
            </w:r>
            <w:r w:rsidR="00BC0474" w:rsidRPr="00D654B4">
              <w:rPr>
                <w:rFonts w:ascii="GHEA Grapalat" w:eastAsia="GHEA Grapalat" w:hAnsi="GHEA Grapalat" w:cs="GHEA Grapalat"/>
              </w:rPr>
              <w:t xml:space="preserve"> большинство членов органов управления юридического лица</w:t>
            </w:r>
          </w:p>
        </w:tc>
      </w:tr>
      <w:tr w:rsidR="00BC0474" w:rsidRPr="00FD1EE4" w14:paraId="6DDAE493" w14:textId="77777777" w:rsidTr="004E5F01">
        <w:tc>
          <w:tcPr>
            <w:tcW w:w="9016" w:type="dxa"/>
            <w:gridSpan w:val="2"/>
            <w:vAlign w:val="center"/>
          </w:tcPr>
          <w:p w14:paraId="7BA11621"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1104ED">
              <w:rPr>
                <w:rFonts w:ascii="GHEA Grapalat" w:eastAsia="GHEA Grapalat" w:hAnsi="GHEA Grapalat" w:cs="GHEA Grapalat"/>
                <w:lang w:val="hy-AM"/>
              </w:rPr>
              <w:t>в</w:t>
            </w:r>
            <w:r w:rsidR="00BC0474" w:rsidRPr="00FD1EE4">
              <w:rPr>
                <w:rFonts w:eastAsia="Cambria Math"/>
              </w:rPr>
              <w:t>․</w:t>
            </w:r>
            <w:r w:rsidR="00BC0474" w:rsidRPr="00FD1EE4">
              <w:rPr>
                <w:rFonts w:ascii="GHEA Grapalat" w:eastAsia="Cambria Math" w:hAnsi="GHEA Grapalat" w:cs="Cambria Math"/>
              </w:rPr>
              <w:t xml:space="preserve"> </w:t>
            </w:r>
            <w:r w:rsidR="00BC047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C0474" w:rsidRPr="00FD1EE4" w14:paraId="1EFC335F" w14:textId="77777777" w:rsidTr="004E5F01">
        <w:tc>
          <w:tcPr>
            <w:tcW w:w="9016" w:type="dxa"/>
            <w:gridSpan w:val="2"/>
            <w:vAlign w:val="center"/>
          </w:tcPr>
          <w:p w14:paraId="017FCD86"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9839CB">
              <w:rPr>
                <w:rFonts w:ascii="GHEA Grapalat" w:eastAsia="GHEA Grapalat" w:hAnsi="GHEA Grapalat" w:cs="GHEA Grapalat"/>
                <w:lang w:val="hy-AM"/>
              </w:rPr>
              <w:t>г</w:t>
            </w:r>
            <w:r w:rsidR="00BC0474" w:rsidRPr="00FD1EE4">
              <w:rPr>
                <w:rFonts w:eastAsia="Cambria Math"/>
              </w:rPr>
              <w:t>․</w:t>
            </w:r>
            <w:r w:rsidR="00BC0474" w:rsidRPr="00FD1EE4">
              <w:rPr>
                <w:rFonts w:ascii="GHEA Grapalat" w:eastAsia="Cambria Math" w:hAnsi="GHEA Grapalat" w:cs="Cambria Math"/>
              </w:rPr>
              <w:t xml:space="preserve"> </w:t>
            </w:r>
            <w:r w:rsidR="00BC0474" w:rsidRPr="00F84F06">
              <w:rPr>
                <w:rFonts w:ascii="GHEA Grapalat" w:eastAsia="GHEA Grapalat" w:hAnsi="GHEA Grapalat" w:cs="GHEA Grapalat"/>
              </w:rPr>
              <w:t xml:space="preserve">осуществляет реальный (фактический) контроль за юридическим лицом </w:t>
            </w:r>
            <w:r w:rsidR="00BC0474">
              <w:rPr>
                <w:rFonts w:ascii="GHEA Grapalat" w:eastAsia="GHEA Grapalat" w:hAnsi="GHEA Grapalat" w:cs="GHEA Grapalat"/>
              </w:rPr>
              <w:t>иными</w:t>
            </w:r>
            <w:r w:rsidR="00BC0474" w:rsidRPr="00F84F06">
              <w:rPr>
                <w:rFonts w:ascii="GHEA Grapalat" w:eastAsia="GHEA Grapalat" w:hAnsi="GHEA Grapalat" w:cs="GHEA Grapalat"/>
              </w:rPr>
              <w:t xml:space="preserve"> средствами</w:t>
            </w:r>
          </w:p>
        </w:tc>
      </w:tr>
      <w:tr w:rsidR="00BC0474" w:rsidRPr="00FD1EE4" w14:paraId="083A2CE7" w14:textId="77777777" w:rsidTr="004E5F01">
        <w:tc>
          <w:tcPr>
            <w:tcW w:w="9016" w:type="dxa"/>
            <w:gridSpan w:val="2"/>
            <w:vAlign w:val="center"/>
          </w:tcPr>
          <w:p w14:paraId="4C4B8500" w14:textId="77777777" w:rsidR="00BC0474" w:rsidRPr="00FD1EE4" w:rsidRDefault="00AF0F1F"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331D0E">
              <w:rPr>
                <w:rFonts w:ascii="GHEA Grapalat" w:eastAsia="GHEA Grapalat" w:hAnsi="GHEA Grapalat" w:cs="GHEA Grapalat"/>
                <w:lang w:val="hy-AM"/>
              </w:rPr>
              <w:t>д</w:t>
            </w:r>
            <w:r w:rsidR="00BC0474" w:rsidRPr="00FD1EE4">
              <w:rPr>
                <w:rFonts w:eastAsia="Cambria Math"/>
              </w:rPr>
              <w:t>․</w:t>
            </w:r>
            <w:r w:rsidR="00BC0474" w:rsidRPr="00FD1EE4">
              <w:rPr>
                <w:rFonts w:ascii="GHEA Grapalat" w:eastAsia="Cambria Math" w:hAnsi="GHEA Grapalat" w:cs="Cambria Math"/>
              </w:rPr>
              <w:t xml:space="preserve"> </w:t>
            </w:r>
            <w:r w:rsidR="00BC047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BC0474" w:rsidRPr="00F36505">
              <w:rPr>
                <w:rFonts w:ascii="GHEA Grapalat" w:eastAsia="GHEA Grapalat" w:hAnsi="GHEA Grapalat" w:cs="GHEA Grapalat"/>
              </w:rPr>
              <w:t xml:space="preserve"> "а" - "г"</w:t>
            </w:r>
          </w:p>
        </w:tc>
      </w:tr>
    </w:tbl>
    <w:p w14:paraId="3AD95842" w14:textId="77777777" w:rsidR="00BC0474" w:rsidRPr="00FD1EE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0474" w:rsidRPr="00FD1EE4" w14:paraId="255B13FA" w14:textId="77777777" w:rsidTr="004E5F01">
        <w:tc>
          <w:tcPr>
            <w:tcW w:w="2837" w:type="dxa"/>
            <w:shd w:val="clear" w:color="auto" w:fill="D9E2F3"/>
            <w:vAlign w:val="center"/>
          </w:tcPr>
          <w:p w14:paraId="3F1BBA9D" w14:textId="77777777" w:rsidR="00BC0474" w:rsidRPr="00FD1EE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5D2DC53"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006A38B" w14:textId="77777777" w:rsidTr="004E5F01">
        <w:tc>
          <w:tcPr>
            <w:tcW w:w="2837" w:type="dxa"/>
            <w:shd w:val="clear" w:color="auto" w:fill="D9E2F3"/>
            <w:vAlign w:val="center"/>
          </w:tcPr>
          <w:p w14:paraId="321A1DA9" w14:textId="77777777" w:rsidR="00BC0474" w:rsidRPr="00FD1EE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EF0ACF2" w14:textId="77777777" w:rsidR="00BC0474" w:rsidRPr="00B23852"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Отдельно</w:t>
            </w:r>
          </w:p>
          <w:p w14:paraId="62277D81" w14:textId="77777777" w:rsidR="00BC0474" w:rsidRPr="00FD1EE4" w:rsidRDefault="00AF0F1F"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sidRPr="005558FC">
              <w:rPr>
                <w:rFonts w:ascii="GHEA Grapalat" w:eastAsia="GHEA Grapalat" w:hAnsi="GHEA Grapalat" w:cs="GHEA Grapalat"/>
              </w:rPr>
              <w:t>Совместно с аффилированными лицами</w:t>
            </w:r>
          </w:p>
        </w:tc>
      </w:tr>
      <w:tr w:rsidR="00BC0474" w:rsidRPr="00FD1EE4" w14:paraId="348480F4" w14:textId="77777777" w:rsidTr="004E5F01">
        <w:tc>
          <w:tcPr>
            <w:tcW w:w="2837" w:type="dxa"/>
            <w:shd w:val="clear" w:color="auto" w:fill="D9E2F3"/>
            <w:vAlign w:val="center"/>
          </w:tcPr>
          <w:p w14:paraId="39BCD1A1" w14:textId="77777777" w:rsidR="00BC0474" w:rsidRPr="00FD1EE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BC2E7EE" w14:textId="77777777" w:rsidR="00BC0474" w:rsidRPr="005600B4"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Да</w:t>
            </w:r>
          </w:p>
          <w:p w14:paraId="1F485228" w14:textId="77777777" w:rsidR="00BC0474" w:rsidRPr="005600B4" w:rsidRDefault="00AF0F1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FD1EE4">
                  <w:rPr>
                    <w:rFonts w:ascii="Segoe UI Symbol" w:eastAsia="MS Gothic" w:hAnsi="Segoe UI Symbol" w:cs="Segoe UI Symbol"/>
                  </w:rPr>
                  <w:t>☐</w:t>
                </w:r>
              </w:sdtContent>
            </w:sdt>
            <w:r w:rsidR="00BC0474" w:rsidRPr="00FD1EE4">
              <w:rPr>
                <w:rFonts w:ascii="GHEA Grapalat" w:eastAsia="GHEA Grapalat" w:hAnsi="GHEA Grapalat" w:cs="GHEA Grapalat"/>
              </w:rPr>
              <w:tab/>
            </w:r>
            <w:r w:rsidR="00BC0474">
              <w:rPr>
                <w:rFonts w:ascii="GHEA Grapalat" w:eastAsia="GHEA Grapalat" w:hAnsi="GHEA Grapalat" w:cs="GHEA Grapalat"/>
              </w:rPr>
              <w:t>Нет</w:t>
            </w:r>
          </w:p>
        </w:tc>
      </w:tr>
    </w:tbl>
    <w:p w14:paraId="5A53E1DD"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0474" w:rsidRPr="00FD1EE4" w14:paraId="3519E0AF" w14:textId="77777777" w:rsidTr="004E5F01">
        <w:tc>
          <w:tcPr>
            <w:tcW w:w="2837" w:type="dxa"/>
            <w:shd w:val="clear" w:color="auto" w:fill="D9E2F3"/>
            <w:vAlign w:val="center"/>
          </w:tcPr>
          <w:p w14:paraId="5F0CB13A"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4F7E507"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81D8C7F" w14:textId="77777777" w:rsidTr="004E5F01">
        <w:tc>
          <w:tcPr>
            <w:tcW w:w="2837" w:type="dxa"/>
            <w:shd w:val="clear" w:color="auto" w:fill="D9E2F3"/>
            <w:vAlign w:val="center"/>
          </w:tcPr>
          <w:p w14:paraId="3CCD7AAF"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1E84EA3" w14:textId="77777777" w:rsidR="00BC0474" w:rsidRPr="00FD1EE4" w:rsidRDefault="00BC0474" w:rsidP="004E5F01">
            <w:pPr>
              <w:spacing w:before="240" w:after="240"/>
              <w:rPr>
                <w:rFonts w:ascii="GHEA Grapalat" w:eastAsia="GHEA Grapalat" w:hAnsi="GHEA Grapalat" w:cs="GHEA Grapalat"/>
              </w:rPr>
            </w:pPr>
          </w:p>
        </w:tc>
      </w:tr>
    </w:tbl>
    <w:p w14:paraId="60A3B056" w14:textId="7F3F558D" w:rsidR="00BC0474" w:rsidRPr="00FD1EE4" w:rsidRDefault="00BC0474" w:rsidP="00BC0474">
      <w:pPr>
        <w:pBdr>
          <w:top w:val="nil"/>
          <w:left w:val="nil"/>
          <w:bottom w:val="nil"/>
          <w:right w:val="nil"/>
          <w:between w:val="nil"/>
        </w:pBdr>
        <w:ind w:left="792"/>
        <w:rPr>
          <w:rFonts w:ascii="GHEA Grapalat" w:eastAsia="GHEA Grapalat" w:hAnsi="GHEA Grapalat" w:cs="GHEA Grapalat"/>
          <w:i/>
          <w:color w:val="000000"/>
        </w:rPr>
      </w:pPr>
    </w:p>
    <w:p w14:paraId="02B0C909" w14:textId="77777777" w:rsidR="00BC0474" w:rsidRPr="00FD1EE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1D0010"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392154C7" w14:textId="77777777" w:rsidTr="004E5F01">
        <w:tc>
          <w:tcPr>
            <w:tcW w:w="2835" w:type="dxa"/>
            <w:shd w:val="clear" w:color="auto" w:fill="D9E2F3"/>
            <w:vAlign w:val="center"/>
          </w:tcPr>
          <w:p w14:paraId="1A983C96"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58F7A5"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501115BA" w14:textId="77777777" w:rsidTr="004E5F01">
        <w:tc>
          <w:tcPr>
            <w:tcW w:w="2835" w:type="dxa"/>
            <w:shd w:val="clear" w:color="auto" w:fill="D9E2F3"/>
            <w:vAlign w:val="center"/>
          </w:tcPr>
          <w:p w14:paraId="4EBE15FB"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5E272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147A4623" w14:textId="77777777" w:rsidTr="004E5F01">
        <w:tc>
          <w:tcPr>
            <w:tcW w:w="2835" w:type="dxa"/>
            <w:shd w:val="clear" w:color="auto" w:fill="D9E2F3"/>
            <w:vAlign w:val="center"/>
          </w:tcPr>
          <w:p w14:paraId="3A7B6580"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F1ACAE"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F70725E" w14:textId="77777777" w:rsidTr="004E5F01">
        <w:tc>
          <w:tcPr>
            <w:tcW w:w="2835" w:type="dxa"/>
            <w:shd w:val="clear" w:color="auto" w:fill="D9E2F3"/>
            <w:vAlign w:val="center"/>
          </w:tcPr>
          <w:p w14:paraId="31E165A9"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05E00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51D128B" w14:textId="77777777" w:rsidTr="004E5F01">
        <w:tc>
          <w:tcPr>
            <w:tcW w:w="2835" w:type="dxa"/>
            <w:shd w:val="clear" w:color="auto" w:fill="D9E2F3"/>
            <w:vAlign w:val="center"/>
          </w:tcPr>
          <w:p w14:paraId="67E0435B"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84F7A4"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4878227B" w14:textId="77777777" w:rsidTr="004E5F01">
        <w:tc>
          <w:tcPr>
            <w:tcW w:w="2835" w:type="dxa"/>
            <w:shd w:val="clear" w:color="auto" w:fill="D9E2F3"/>
            <w:vAlign w:val="center"/>
          </w:tcPr>
          <w:p w14:paraId="475D084E"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147FD0"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C6EBD98" w14:textId="77777777" w:rsidTr="004E5F01">
        <w:tc>
          <w:tcPr>
            <w:tcW w:w="2835" w:type="dxa"/>
            <w:shd w:val="clear" w:color="auto" w:fill="D9E2F3"/>
            <w:vAlign w:val="center"/>
          </w:tcPr>
          <w:p w14:paraId="43CFB34F"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21EA363" w14:textId="77777777" w:rsidR="00BC0474" w:rsidRPr="00FD1EE4" w:rsidRDefault="00BC0474" w:rsidP="004E5F01">
            <w:pPr>
              <w:spacing w:before="240" w:after="240"/>
              <w:rPr>
                <w:rFonts w:ascii="GHEA Grapalat" w:eastAsia="GHEA Grapalat" w:hAnsi="GHEA Grapalat" w:cs="GHEA Grapalat"/>
              </w:rPr>
            </w:pPr>
          </w:p>
        </w:tc>
      </w:tr>
    </w:tbl>
    <w:p w14:paraId="7F6C45A2" w14:textId="77777777" w:rsidR="00BC0474" w:rsidRPr="00FD1EE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68EFC9E0" w14:textId="77777777" w:rsidTr="004E5F01">
        <w:trPr>
          <w:trHeight w:val="853"/>
        </w:trPr>
        <w:tc>
          <w:tcPr>
            <w:tcW w:w="2835" w:type="dxa"/>
            <w:vMerge w:val="restart"/>
            <w:shd w:val="clear" w:color="auto" w:fill="D9E2F3"/>
            <w:vAlign w:val="center"/>
          </w:tcPr>
          <w:p w14:paraId="77B85AC0" w14:textId="77777777" w:rsidR="00BC0474" w:rsidRPr="00FD1EE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7E5E2D"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21C8BC10" w14:textId="77777777" w:rsidTr="004E5F01">
        <w:trPr>
          <w:trHeight w:val="850"/>
        </w:trPr>
        <w:tc>
          <w:tcPr>
            <w:tcW w:w="2835" w:type="dxa"/>
            <w:vMerge/>
            <w:shd w:val="clear" w:color="auto" w:fill="D9E2F3"/>
            <w:vAlign w:val="center"/>
          </w:tcPr>
          <w:p w14:paraId="52207502"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35B760"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DBEF5F0" w14:textId="77777777" w:rsidTr="004E5F01">
        <w:trPr>
          <w:trHeight w:val="850"/>
        </w:trPr>
        <w:tc>
          <w:tcPr>
            <w:tcW w:w="2835" w:type="dxa"/>
            <w:vMerge/>
            <w:shd w:val="clear" w:color="auto" w:fill="D9E2F3"/>
            <w:vAlign w:val="center"/>
          </w:tcPr>
          <w:p w14:paraId="2CE371A7"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8BE438"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36783213" w14:textId="77777777" w:rsidTr="004E5F01">
        <w:trPr>
          <w:trHeight w:val="850"/>
        </w:trPr>
        <w:tc>
          <w:tcPr>
            <w:tcW w:w="2835" w:type="dxa"/>
            <w:vMerge/>
            <w:shd w:val="clear" w:color="auto" w:fill="D9E2F3"/>
            <w:vAlign w:val="center"/>
          </w:tcPr>
          <w:p w14:paraId="71EDB780"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595FF"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671E049A" w14:textId="77777777" w:rsidTr="004E5F01">
        <w:trPr>
          <w:trHeight w:val="850"/>
        </w:trPr>
        <w:tc>
          <w:tcPr>
            <w:tcW w:w="2835" w:type="dxa"/>
            <w:vMerge/>
            <w:shd w:val="clear" w:color="auto" w:fill="D9E2F3"/>
            <w:vAlign w:val="center"/>
          </w:tcPr>
          <w:p w14:paraId="3C25E5F5" w14:textId="77777777" w:rsidR="00BC0474" w:rsidRPr="00FD1EE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F3C6CB" w14:textId="77777777" w:rsidR="00BC0474" w:rsidRPr="00FD1EE4" w:rsidRDefault="00BC0474" w:rsidP="004E5F01">
            <w:pPr>
              <w:spacing w:before="240" w:after="240"/>
              <w:rPr>
                <w:rFonts w:ascii="GHEA Grapalat" w:eastAsia="GHEA Grapalat" w:hAnsi="GHEA Grapalat" w:cs="GHEA Grapalat"/>
              </w:rPr>
            </w:pPr>
          </w:p>
        </w:tc>
      </w:tr>
    </w:tbl>
    <w:p w14:paraId="05A38441" w14:textId="77777777" w:rsidR="00BC047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0474" w:rsidRPr="00FD1EE4" w14:paraId="088E49E1" w14:textId="77777777" w:rsidTr="004E5F01">
        <w:tc>
          <w:tcPr>
            <w:tcW w:w="2835" w:type="dxa"/>
            <w:shd w:val="clear" w:color="auto" w:fill="D9E2F3"/>
            <w:vAlign w:val="center"/>
          </w:tcPr>
          <w:p w14:paraId="6D157233"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CAFE65" w14:textId="77777777" w:rsidR="00BC0474" w:rsidRPr="00FD1EE4" w:rsidRDefault="00BC0474" w:rsidP="004E5F01">
            <w:pPr>
              <w:spacing w:before="240" w:after="240"/>
              <w:rPr>
                <w:rFonts w:ascii="GHEA Grapalat" w:eastAsia="GHEA Grapalat" w:hAnsi="GHEA Grapalat" w:cs="GHEA Grapalat"/>
              </w:rPr>
            </w:pPr>
          </w:p>
        </w:tc>
      </w:tr>
      <w:tr w:rsidR="00BC0474" w:rsidRPr="00FD1EE4" w14:paraId="0C83E606" w14:textId="77777777" w:rsidTr="004E5F01">
        <w:tc>
          <w:tcPr>
            <w:tcW w:w="2835" w:type="dxa"/>
            <w:shd w:val="clear" w:color="auto" w:fill="D9E2F3"/>
            <w:vAlign w:val="center"/>
          </w:tcPr>
          <w:p w14:paraId="55B4E07A" w14:textId="77777777" w:rsidR="00BC0474" w:rsidRPr="00FD1EE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7149AD0" w14:textId="77777777" w:rsidR="00BC0474" w:rsidRPr="00FD1EE4" w:rsidRDefault="00BC0474" w:rsidP="004E5F01">
            <w:pPr>
              <w:spacing w:before="240" w:after="240"/>
              <w:rPr>
                <w:rFonts w:ascii="GHEA Grapalat" w:eastAsia="GHEA Grapalat" w:hAnsi="GHEA Grapalat" w:cs="GHEA Grapalat"/>
              </w:rPr>
            </w:pPr>
          </w:p>
        </w:tc>
      </w:tr>
    </w:tbl>
    <w:p w14:paraId="3B1C1A18" w14:textId="77777777" w:rsidR="00BC0474" w:rsidRPr="00FD1EE4" w:rsidRDefault="00BC0474" w:rsidP="00BC047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21E11D" w14:textId="77777777" w:rsidR="00BC0474" w:rsidRPr="00E61782"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BC0474" w:rsidRPr="00FD1EE4" w14:paraId="37388D2E" w14:textId="77777777" w:rsidTr="004E5F01">
        <w:tc>
          <w:tcPr>
            <w:tcW w:w="9016" w:type="dxa"/>
            <w:shd w:val="clear" w:color="auto" w:fill="DBE5F1" w:themeFill="accent1" w:themeFillTint="33"/>
          </w:tcPr>
          <w:p w14:paraId="6EC5D991" w14:textId="77777777" w:rsidR="00BC0474" w:rsidRPr="00FD1EE4" w:rsidRDefault="00BC0474" w:rsidP="004E5F0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FD1EE4" w14:paraId="2F719D58" w14:textId="77777777" w:rsidTr="004E5F01">
        <w:trPr>
          <w:trHeight w:val="10187"/>
        </w:trPr>
        <w:tc>
          <w:tcPr>
            <w:tcW w:w="9016" w:type="dxa"/>
          </w:tcPr>
          <w:p w14:paraId="0F8D0125" w14:textId="77777777" w:rsidR="00BC0474" w:rsidRPr="00FD1EE4" w:rsidRDefault="00BC0474" w:rsidP="004E5F01">
            <w:pPr>
              <w:rPr>
                <w:rFonts w:ascii="GHEA Grapalat" w:eastAsia="GHEA Grapalat" w:hAnsi="GHEA Grapalat" w:cs="GHEA Grapalat"/>
                <w:b/>
                <w:color w:val="000000"/>
              </w:rPr>
            </w:pPr>
          </w:p>
        </w:tc>
      </w:tr>
    </w:tbl>
    <w:p w14:paraId="34ADF596" w14:textId="77777777" w:rsidR="00BC0474" w:rsidRPr="00FD1EE4" w:rsidRDefault="00BC0474" w:rsidP="00BC0474">
      <w:pPr>
        <w:pBdr>
          <w:top w:val="nil"/>
          <w:left w:val="nil"/>
          <w:bottom w:val="nil"/>
          <w:right w:val="nil"/>
          <w:between w:val="nil"/>
        </w:pBdr>
        <w:rPr>
          <w:rFonts w:ascii="GHEA Grapalat" w:eastAsia="GHEA Grapalat" w:hAnsi="GHEA Grapalat" w:cs="GHEA Grapalat"/>
          <w:b/>
          <w:color w:val="000000"/>
        </w:rPr>
      </w:pPr>
    </w:p>
    <w:p w14:paraId="10B35350" w14:textId="77777777" w:rsidR="00BC0474" w:rsidRDefault="00BC0474" w:rsidP="00BC0474">
      <w:pPr>
        <w:rPr>
          <w:rFonts w:ascii="GHEA Grapalat" w:hAnsi="GHEA Grapalat"/>
          <w:b/>
        </w:rPr>
      </w:pPr>
    </w:p>
    <w:p w14:paraId="4A8FD30B" w14:textId="77777777" w:rsidR="00BC0474" w:rsidRDefault="00BC0474" w:rsidP="00BC0474">
      <w:pPr>
        <w:rPr>
          <w:ins w:id="14" w:author="Inesa Kocharyan" w:date="2021-09-01T11:45:00Z"/>
          <w:rFonts w:ascii="GHEA Grapalat" w:hAnsi="GHEA Grapalat"/>
          <w:b/>
        </w:rPr>
      </w:pPr>
    </w:p>
    <w:p w14:paraId="0AA02291" w14:textId="77777777" w:rsidR="00BC0474" w:rsidRDefault="00BC0474" w:rsidP="00BC0474">
      <w:pPr>
        <w:rPr>
          <w:rFonts w:ascii="GHEA Grapalat" w:hAnsi="GHEA Grapalat"/>
          <w:b/>
        </w:rPr>
      </w:pPr>
      <w:r>
        <w:rPr>
          <w:rFonts w:ascii="GHEA Grapalat" w:hAnsi="GHEA Grapalat"/>
          <w:b/>
        </w:rPr>
        <w:br w:type="page"/>
      </w:r>
    </w:p>
    <w:p w14:paraId="3C5AD8C9" w14:textId="77777777" w:rsidR="00BC0474" w:rsidRPr="000306ED" w:rsidRDefault="00BC0474" w:rsidP="00BC0474">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43B7522" w14:textId="77777777" w:rsidR="00BC0474" w:rsidRPr="000306ED" w:rsidRDefault="00BC0474" w:rsidP="00BC0474">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0306ED" w:rsidRDefault="00BC0474" w:rsidP="00BC0474">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0306ED" w:rsidRDefault="00BC0474" w:rsidP="00BC0474">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0306ED" w:rsidRDefault="00BC0474" w:rsidP="00BC0474">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0306ED" w:rsidRDefault="00BC0474" w:rsidP="00BC0474">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0306ED" w:rsidRDefault="00BC0474" w:rsidP="00BC0474">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1DCF6AE" w14:textId="77777777" w:rsidR="00BC0474" w:rsidRPr="000306ED" w:rsidRDefault="00BC0474" w:rsidP="00BC0474">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0306ED" w:rsidRDefault="00BC0474" w:rsidP="00BC0474">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0306ED" w:rsidRDefault="00BC0474" w:rsidP="00BC0474">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0839A06" w14:textId="77777777" w:rsidR="00BC0474" w:rsidRPr="000306ED" w:rsidRDefault="00BC0474" w:rsidP="00BC0474">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0306ED" w:rsidRDefault="00BC0474" w:rsidP="00BC047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0306ED" w:rsidRDefault="00BC0474" w:rsidP="00BC0474">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515C171" w14:textId="77777777" w:rsidR="00BC0474" w:rsidRPr="000306ED" w:rsidRDefault="00BC0474" w:rsidP="00BC0474">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0306ED" w:rsidRDefault="00BC0474" w:rsidP="00BC047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0306ED" w:rsidRDefault="00BC0474" w:rsidP="00BC047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0306ED" w:rsidRDefault="00BC0474" w:rsidP="00BC047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0306ED" w:rsidRDefault="00BC0474" w:rsidP="00BC047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0306ED" w:rsidRDefault="00BC0474" w:rsidP="00BC047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0306ED" w:rsidRDefault="00BC0474" w:rsidP="00BC047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8015794" w14:textId="77777777" w:rsidR="00BC0474" w:rsidRPr="000306ED" w:rsidRDefault="00BC0474" w:rsidP="00BC047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89C1EC"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E16FFF" w14:textId="77777777" w:rsidR="00BC0474" w:rsidRPr="000306ED" w:rsidRDefault="00BC0474" w:rsidP="00BC047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C926DBD"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2568E9"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0306ED" w:rsidRDefault="00BC0474" w:rsidP="00BC047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4224710"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20D1477"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AD70965"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0306ED" w:rsidRDefault="00BC0474" w:rsidP="00BC047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A0F3E5D" w14:textId="77777777" w:rsidR="00BC0474" w:rsidRPr="000306ED" w:rsidRDefault="00BC0474" w:rsidP="00BC047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0306ED" w:rsidRDefault="00BC0474" w:rsidP="00BC047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95A7425" w14:textId="77777777" w:rsidR="00BC0474" w:rsidRDefault="00BC0474" w:rsidP="00B013C0">
      <w:pPr>
        <w:jc w:val="right"/>
        <w:rPr>
          <w:rFonts w:ascii="GHEA Grapalat" w:hAnsi="GHEA Grapalat"/>
          <w:b/>
        </w:rPr>
      </w:pPr>
    </w:p>
    <w:p w14:paraId="6CC8527E" w14:textId="77777777" w:rsidR="00D36A4D" w:rsidRDefault="00D36A4D" w:rsidP="00B013C0">
      <w:pPr>
        <w:jc w:val="right"/>
        <w:rPr>
          <w:rFonts w:ascii="GHEA Grapalat" w:hAnsi="GHEA Grapalat"/>
          <w:b/>
        </w:rPr>
      </w:pPr>
    </w:p>
    <w:p w14:paraId="2B337C43" w14:textId="77777777" w:rsidR="00D36A4D" w:rsidRDefault="00D36A4D" w:rsidP="00B013C0">
      <w:pPr>
        <w:jc w:val="right"/>
        <w:rPr>
          <w:rFonts w:ascii="GHEA Grapalat" w:hAnsi="GHEA Grapalat"/>
          <w:b/>
        </w:rPr>
      </w:pPr>
    </w:p>
    <w:p w14:paraId="468330EE" w14:textId="77777777" w:rsidR="00D36A4D" w:rsidRDefault="00D36A4D" w:rsidP="00B013C0">
      <w:pPr>
        <w:jc w:val="right"/>
        <w:rPr>
          <w:rFonts w:ascii="GHEA Grapalat" w:hAnsi="GHEA Grapalat"/>
          <w:b/>
        </w:rPr>
      </w:pPr>
    </w:p>
    <w:p w14:paraId="38A9A9A9" w14:textId="77777777" w:rsidR="00D36A4D" w:rsidRDefault="00D36A4D" w:rsidP="00B013C0">
      <w:pPr>
        <w:jc w:val="right"/>
        <w:rPr>
          <w:rFonts w:ascii="GHEA Grapalat" w:hAnsi="GHEA Grapalat"/>
          <w:b/>
        </w:rPr>
      </w:pPr>
    </w:p>
    <w:p w14:paraId="3E266EE8" w14:textId="31F9010A" w:rsidR="00B2572B" w:rsidRPr="00DC619D" w:rsidRDefault="00B2572B" w:rsidP="00B013C0">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63798E59" w14:textId="2C8E8E1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1796F" w:rsidRPr="00122DA9">
        <w:rPr>
          <w:rFonts w:ascii="GHEA Grapalat" w:hAnsi="GHEA Grapalat"/>
          <w:b/>
          <w:i/>
          <w:sz w:val="24"/>
          <w:szCs w:val="24"/>
        </w:rPr>
        <w:t>запроса цены</w:t>
      </w:r>
      <w:r w:rsidR="005744FC" w:rsidRPr="001439BD">
        <w:rPr>
          <w:rFonts w:ascii="GHEA Grapalat" w:hAnsi="GHEA Grapalat" w:cs="Arial"/>
          <w:b/>
          <w:sz w:val="24"/>
          <w:szCs w:val="24"/>
        </w:rPr>
        <w:br/>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Pr="009044F1">
        <w:rPr>
          <w:rFonts w:ascii="GHEA Grapalat" w:hAnsi="GHEA Grapalat"/>
          <w:b/>
          <w:sz w:val="24"/>
          <w:szCs w:val="24"/>
        </w:rPr>
        <w:t xml:space="preserve">под кодом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14:paraId="2597E2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E2DED98" w14:textId="7DF0797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1796F" w:rsidRPr="00122DA9">
        <w:rPr>
          <w:rFonts w:ascii="GHEA Grapalat" w:hAnsi="GHEA Grapalat"/>
          <w:b/>
          <w:i/>
        </w:rPr>
        <w:t>запроса цены</w:t>
      </w:r>
      <w:r w:rsidR="0071796F" w:rsidRPr="005744FC">
        <w:rPr>
          <w:rFonts w:ascii="GHEA Grapalat" w:hAnsi="GHEA Grapalat"/>
          <w:spacing w:val="-6"/>
        </w:rPr>
        <w:t xml:space="preserve"> </w:t>
      </w:r>
      <w:r w:rsidRPr="005744FC">
        <w:rPr>
          <w:rFonts w:ascii="GHEA Grapalat" w:hAnsi="GHEA Grapalat"/>
          <w:spacing w:val="-6"/>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002A54CF">
        <w:rPr>
          <w:rFonts w:ascii="GHEA Grapalat" w:hAnsi="GHEA Grapalat"/>
          <w:b/>
          <w:color w:val="00B0F0"/>
          <w:lang w:val="es-ES"/>
        </w:rPr>
        <w:t xml:space="preserve"> </w:t>
      </w:r>
      <w:r w:rsidR="00D31F49" w:rsidRPr="00CB2DCC">
        <w:rPr>
          <w:rFonts w:ascii="GHEA Grapalat" w:hAnsi="GHEA Grapalat"/>
          <w:b/>
          <w:color w:val="00B0F0"/>
        </w:rPr>
        <w:t xml:space="preserve"> </w:t>
      </w:r>
      <w:r w:rsidR="00D31F49" w:rsidRPr="006D2DF7">
        <w:rPr>
          <w:rFonts w:ascii="GHEA Grapalat" w:hAnsi="GHEA Grapalat"/>
          <w:spacing w:val="-6"/>
        </w:rPr>
        <w:t xml:space="preserve">далее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300B9E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DE8E36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67E1D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510C7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FB82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A89081D"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7354886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FBAA6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5744FC" w:rsidRDefault="0009191C" w:rsidP="00B46D58">
            <w:pPr>
              <w:widowControl w:val="0"/>
              <w:jc w:val="center"/>
              <w:rPr>
                <w:rFonts w:ascii="GHEA Grapalat" w:hAnsi="GHEA Grapalat"/>
                <w:sz w:val="20"/>
                <w:szCs w:val="20"/>
              </w:rPr>
            </w:pPr>
          </w:p>
        </w:tc>
      </w:tr>
      <w:tr w:rsidR="0009191C" w:rsidRPr="005744FC"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5744FC" w:rsidRDefault="0009191C" w:rsidP="00B46D58">
            <w:pPr>
              <w:widowControl w:val="0"/>
              <w:rPr>
                <w:rFonts w:ascii="GHEA Grapalat" w:hAnsi="GHEA Grapalat"/>
                <w:sz w:val="20"/>
                <w:szCs w:val="20"/>
              </w:rPr>
            </w:pPr>
          </w:p>
        </w:tc>
      </w:tr>
      <w:tr w:rsidR="0009191C" w:rsidRPr="005744FC"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5744FC" w:rsidRDefault="0009191C" w:rsidP="00B46D58">
            <w:pPr>
              <w:widowControl w:val="0"/>
              <w:jc w:val="center"/>
              <w:rPr>
                <w:rFonts w:ascii="GHEA Grapalat" w:hAnsi="GHEA Grapalat"/>
                <w:sz w:val="20"/>
                <w:szCs w:val="20"/>
              </w:rPr>
            </w:pPr>
          </w:p>
        </w:tc>
      </w:tr>
      <w:tr w:rsidR="0009191C" w:rsidRPr="005744FC"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5744FC" w:rsidRDefault="0009191C" w:rsidP="00B46D58">
            <w:pPr>
              <w:widowControl w:val="0"/>
              <w:jc w:val="center"/>
              <w:rPr>
                <w:rFonts w:ascii="GHEA Grapalat" w:hAnsi="GHEA Grapalat"/>
                <w:sz w:val="20"/>
                <w:szCs w:val="20"/>
              </w:rPr>
            </w:pPr>
          </w:p>
        </w:tc>
      </w:tr>
      <w:tr w:rsidR="0009191C" w:rsidRPr="005744FC"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5744FC" w:rsidRDefault="0009191C" w:rsidP="00B46D58">
            <w:pPr>
              <w:widowControl w:val="0"/>
              <w:jc w:val="center"/>
              <w:rPr>
                <w:rFonts w:ascii="GHEA Grapalat" w:hAnsi="GHEA Grapalat"/>
                <w:sz w:val="20"/>
                <w:szCs w:val="20"/>
              </w:rPr>
            </w:pPr>
          </w:p>
        </w:tc>
      </w:tr>
    </w:tbl>
    <w:p w14:paraId="7C31655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0A77E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A7A287" w14:textId="77777777" w:rsidR="00DC619D" w:rsidRPr="00D3436F" w:rsidRDefault="00DC619D" w:rsidP="00B46D58">
      <w:pPr>
        <w:widowControl w:val="0"/>
        <w:spacing w:after="160"/>
        <w:jc w:val="both"/>
        <w:rPr>
          <w:rFonts w:ascii="GHEA Grapalat" w:hAnsi="GHEA Grapalat"/>
          <w:lang w:val="es-ES"/>
        </w:rPr>
      </w:pPr>
    </w:p>
    <w:p w14:paraId="3412F04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599C351" w14:textId="77777777" w:rsidR="00B217BB" w:rsidRDefault="00B217BB" w:rsidP="00B46D58">
      <w:pPr>
        <w:rPr>
          <w:rFonts w:ascii="GHEA Grapalat" w:hAnsi="GHEA Grapalat"/>
          <w:b/>
        </w:rPr>
      </w:pPr>
      <w:r>
        <w:rPr>
          <w:rFonts w:ascii="GHEA Grapalat" w:hAnsi="GHEA Grapalat"/>
          <w:b/>
        </w:rPr>
        <w:br w:type="page"/>
      </w:r>
    </w:p>
    <w:p w14:paraId="06E6D23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01C69DD" w14:textId="6C48DDA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1796F" w:rsidRPr="00122DA9">
        <w:rPr>
          <w:rFonts w:ascii="GHEA Grapalat" w:hAnsi="GHEA Grapalat"/>
          <w:b/>
          <w:i/>
          <w:sz w:val="24"/>
          <w:szCs w:val="24"/>
        </w:rPr>
        <w:t>запроса цены</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3D163F3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840B75"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C5F597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0F8BEC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1BC35E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C6DD08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BE619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5635AE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A43C8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AB28E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215D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0373E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3724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EC3577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FF7C5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2522F9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5F84B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170C9CA"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FA26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9FCCA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167A1176"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3FC8E97" w14:textId="77777777"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F735EE"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28DCEE10"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3EA5A65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EC33B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89164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29569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EB0D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76DD9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01FA63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939A82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F50E9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3DFE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5110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7A2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E8CC7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DEB2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F6840D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8BAB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8E16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FD1C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370397" w14:textId="068A68F1" w:rsidR="00BF725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E8A5D8" w14:textId="5F1F3A5A" w:rsidR="00346878" w:rsidRDefault="00346878"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0E78B8" w14:textId="2F4856FA" w:rsidR="00346878" w:rsidRDefault="00346878"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3D7497" w14:textId="5ADB3AFA" w:rsidR="00346878" w:rsidRDefault="00346878"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7266B5" w14:textId="77777777" w:rsidR="00346878" w:rsidRPr="00B138F3" w:rsidRDefault="00346878"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19AD5"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2EDDB8F" w14:textId="77777777" w:rsidR="00260163" w:rsidRPr="00B138F3" w:rsidRDefault="00260163" w:rsidP="00B46D58">
      <w:pPr>
        <w:widowControl w:val="0"/>
        <w:spacing w:after="160"/>
        <w:ind w:left="567" w:right="565"/>
        <w:jc w:val="center"/>
        <w:rPr>
          <w:rFonts w:ascii="GHEA Grapalat" w:hAnsi="GHEA Grapalat"/>
          <w:b/>
        </w:rPr>
      </w:pPr>
    </w:p>
    <w:p w14:paraId="6A0CD24A" w14:textId="77777777" w:rsidR="00CF2692" w:rsidRPr="00B138F3" w:rsidRDefault="00CF2692" w:rsidP="00B46D58">
      <w:pPr>
        <w:widowControl w:val="0"/>
        <w:spacing w:after="160"/>
        <w:ind w:left="567" w:right="565"/>
        <w:jc w:val="center"/>
        <w:rPr>
          <w:rFonts w:ascii="GHEA Grapalat" w:hAnsi="GHEA Grapalat"/>
          <w:b/>
        </w:rPr>
      </w:pPr>
    </w:p>
    <w:p w14:paraId="08EC5CD1" w14:textId="77777777" w:rsidR="00CF2692" w:rsidRPr="00B138F3" w:rsidRDefault="00CF2692" w:rsidP="00B46D58">
      <w:pPr>
        <w:widowControl w:val="0"/>
        <w:spacing w:after="160"/>
        <w:ind w:left="567" w:right="565"/>
        <w:jc w:val="center"/>
        <w:rPr>
          <w:rFonts w:ascii="GHEA Grapalat" w:hAnsi="GHEA Grapalat"/>
          <w:b/>
        </w:rPr>
      </w:pPr>
    </w:p>
    <w:p w14:paraId="6EB18208" w14:textId="77777777" w:rsidR="00CF2692" w:rsidRPr="00B138F3" w:rsidRDefault="00CF2692" w:rsidP="00B46D58">
      <w:pPr>
        <w:widowControl w:val="0"/>
        <w:spacing w:after="160"/>
        <w:ind w:left="567" w:right="565"/>
        <w:jc w:val="center"/>
        <w:rPr>
          <w:rFonts w:ascii="GHEA Grapalat" w:hAnsi="GHEA Grapalat"/>
          <w:b/>
        </w:rPr>
      </w:pPr>
    </w:p>
    <w:p w14:paraId="2AD67162" w14:textId="77777777" w:rsidR="00CF2692" w:rsidRPr="00B138F3" w:rsidRDefault="00CF2692" w:rsidP="00D31F49">
      <w:pPr>
        <w:widowControl w:val="0"/>
        <w:spacing w:after="160"/>
        <w:ind w:right="565"/>
        <w:rPr>
          <w:rFonts w:ascii="GHEA Grapalat" w:hAnsi="GHEA Grapalat"/>
          <w:b/>
        </w:rPr>
      </w:pPr>
    </w:p>
    <w:p w14:paraId="7FC87578" w14:textId="77777777" w:rsidR="00CF2692" w:rsidRPr="00B138F3" w:rsidRDefault="00CF2692" w:rsidP="00B46D58">
      <w:pPr>
        <w:widowControl w:val="0"/>
        <w:spacing w:after="160"/>
        <w:ind w:left="567" w:right="565"/>
        <w:jc w:val="center"/>
        <w:rPr>
          <w:rFonts w:ascii="GHEA Grapalat" w:hAnsi="GHEA Grapalat"/>
          <w:b/>
        </w:rPr>
      </w:pPr>
    </w:p>
    <w:p w14:paraId="5C7F4AAF" w14:textId="77777777" w:rsidR="00D36A4D" w:rsidRDefault="00D36A4D" w:rsidP="001005B0">
      <w:pPr>
        <w:widowControl w:val="0"/>
        <w:spacing w:after="160"/>
        <w:ind w:firstLine="567"/>
        <w:jc w:val="right"/>
        <w:rPr>
          <w:rFonts w:ascii="GHEA Grapalat" w:hAnsi="GHEA Grapalat"/>
          <w:b/>
        </w:rPr>
      </w:pPr>
    </w:p>
    <w:p w14:paraId="14DBF35F" w14:textId="77777777" w:rsidR="00D36A4D" w:rsidRDefault="00D36A4D" w:rsidP="001005B0">
      <w:pPr>
        <w:widowControl w:val="0"/>
        <w:spacing w:after="160"/>
        <w:ind w:firstLine="567"/>
        <w:jc w:val="right"/>
        <w:rPr>
          <w:rFonts w:ascii="GHEA Grapalat" w:hAnsi="GHEA Grapalat"/>
          <w:b/>
        </w:rPr>
      </w:pPr>
    </w:p>
    <w:p w14:paraId="59530EE2" w14:textId="77777777" w:rsidR="00412823" w:rsidRDefault="00412823" w:rsidP="001005B0">
      <w:pPr>
        <w:widowControl w:val="0"/>
        <w:spacing w:after="160"/>
        <w:ind w:firstLine="567"/>
        <w:jc w:val="right"/>
        <w:rPr>
          <w:rFonts w:ascii="GHEA Grapalat" w:hAnsi="GHEA Grapalat"/>
          <w:b/>
        </w:rPr>
      </w:pPr>
    </w:p>
    <w:p w14:paraId="484F77A0" w14:textId="302011AE"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BAD18DB" w14:textId="064FC17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1796F" w:rsidRPr="00122DA9">
        <w:rPr>
          <w:rFonts w:ascii="GHEA Grapalat" w:hAnsi="GHEA Grapalat"/>
          <w:b/>
          <w:i/>
        </w:rPr>
        <w:t>запроса цены</w:t>
      </w:r>
      <w:r w:rsidRPr="00B138F3">
        <w:rPr>
          <w:rFonts w:ascii="GHEA Grapalat" w:hAnsi="GHEA Grapalat" w:cs="Arial"/>
          <w:b/>
        </w:rPr>
        <w:br/>
      </w:r>
      <w:r w:rsidR="00D31F49">
        <w:rPr>
          <w:rFonts w:ascii="GHEA Grapalat" w:hAnsi="GHEA Grapalat"/>
          <w:b/>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2A9F5A5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E59416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2DD932" w14:textId="543DD375"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56F1F40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2CB354"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CE84E39"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70D96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F5C5C58"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4FA91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157F7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FC8AC7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08DF53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105864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0BFDA50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A72E3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DA5FDB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D79E54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5E072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14:paraId="3F549DD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5A07965E"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2BD13EEA"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15675A39"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305A9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10A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84167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5D77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749DF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DDC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B138F3" w:rsidRDefault="00CF2692" w:rsidP="00B46D58">
      <w:pPr>
        <w:widowControl w:val="0"/>
        <w:spacing w:after="160"/>
        <w:ind w:left="567" w:right="565"/>
        <w:jc w:val="center"/>
        <w:rPr>
          <w:rFonts w:ascii="GHEA Grapalat" w:hAnsi="GHEA Grapalat"/>
          <w:b/>
        </w:rPr>
      </w:pPr>
    </w:p>
    <w:p w14:paraId="009FD9BB" w14:textId="77777777" w:rsidR="00CF2692" w:rsidRPr="00B138F3" w:rsidRDefault="00CF2692" w:rsidP="00B46D58">
      <w:pPr>
        <w:widowControl w:val="0"/>
        <w:spacing w:after="160"/>
        <w:ind w:left="567" w:right="565"/>
        <w:jc w:val="center"/>
        <w:rPr>
          <w:rFonts w:ascii="GHEA Grapalat" w:hAnsi="GHEA Grapalat"/>
          <w:b/>
        </w:rPr>
      </w:pPr>
    </w:p>
    <w:p w14:paraId="0F707A55" w14:textId="77777777" w:rsidR="007B3F5F" w:rsidRPr="00B138F3" w:rsidRDefault="007B3F5F" w:rsidP="00B46D58">
      <w:pPr>
        <w:widowControl w:val="0"/>
        <w:spacing w:after="160"/>
        <w:ind w:left="567" w:right="565"/>
        <w:jc w:val="center"/>
        <w:rPr>
          <w:rFonts w:ascii="GHEA Grapalat" w:hAnsi="GHEA Grapalat"/>
          <w:b/>
        </w:rPr>
      </w:pPr>
    </w:p>
    <w:p w14:paraId="6911C67A" w14:textId="77777777" w:rsidR="00CF2692" w:rsidRPr="00B138F3" w:rsidRDefault="00CF2692" w:rsidP="00B46D58">
      <w:pPr>
        <w:widowControl w:val="0"/>
        <w:spacing w:after="160"/>
        <w:ind w:left="567" w:right="565"/>
        <w:jc w:val="center"/>
        <w:rPr>
          <w:rFonts w:ascii="GHEA Grapalat" w:hAnsi="GHEA Grapalat"/>
          <w:b/>
        </w:rPr>
      </w:pPr>
    </w:p>
    <w:p w14:paraId="5A998548" w14:textId="77777777" w:rsidR="00D36A4D" w:rsidRDefault="00D36A4D" w:rsidP="003E31E5">
      <w:pPr>
        <w:widowControl w:val="0"/>
        <w:spacing w:after="160"/>
        <w:ind w:firstLine="567"/>
        <w:jc w:val="right"/>
        <w:rPr>
          <w:rFonts w:ascii="GHEA Grapalat" w:hAnsi="GHEA Grapalat"/>
          <w:b/>
        </w:rPr>
      </w:pPr>
    </w:p>
    <w:p w14:paraId="2A0BE86E" w14:textId="77777777" w:rsidR="00D36A4D" w:rsidRDefault="00D36A4D" w:rsidP="003E31E5">
      <w:pPr>
        <w:widowControl w:val="0"/>
        <w:spacing w:after="160"/>
        <w:ind w:firstLine="567"/>
        <w:jc w:val="right"/>
        <w:rPr>
          <w:rFonts w:ascii="GHEA Grapalat" w:hAnsi="GHEA Grapalat"/>
          <w:b/>
        </w:rPr>
      </w:pPr>
    </w:p>
    <w:p w14:paraId="33B9A2AA" w14:textId="77777777" w:rsidR="00D36A4D" w:rsidRDefault="00D36A4D" w:rsidP="003E31E5">
      <w:pPr>
        <w:widowControl w:val="0"/>
        <w:spacing w:after="160"/>
        <w:ind w:firstLine="567"/>
        <w:jc w:val="right"/>
        <w:rPr>
          <w:rFonts w:ascii="GHEA Grapalat" w:hAnsi="GHEA Grapalat"/>
          <w:b/>
        </w:rPr>
      </w:pPr>
    </w:p>
    <w:p w14:paraId="261D2F7E" w14:textId="25E094CF"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48B3C3BF" w14:textId="372D70B6" w:rsidR="003E31E5" w:rsidRPr="00AB5ACB" w:rsidRDefault="003E31E5" w:rsidP="003E31E5">
      <w:pPr>
        <w:widowControl w:val="0"/>
        <w:spacing w:after="160"/>
        <w:ind w:firstLine="567"/>
        <w:jc w:val="right"/>
        <w:rPr>
          <w:rFonts w:ascii="GHEA Grapalat" w:hAnsi="GHEA Grapalat" w:cs="Arial"/>
          <w:b/>
          <w:color w:val="00B0F0"/>
        </w:rPr>
      </w:pPr>
      <w:r w:rsidRPr="00B138F3">
        <w:rPr>
          <w:rFonts w:ascii="GHEA Grapalat" w:hAnsi="GHEA Grapalat"/>
          <w:b/>
        </w:rPr>
        <w:t xml:space="preserve">к Приглашению на </w:t>
      </w:r>
      <w:r w:rsidR="0071796F" w:rsidRPr="00122DA9">
        <w:rPr>
          <w:rFonts w:ascii="GHEA Grapalat" w:hAnsi="GHEA Grapalat"/>
          <w:b/>
          <w:i/>
        </w:rPr>
        <w:t>запроса цены</w:t>
      </w:r>
      <w:r w:rsidRPr="00B138F3">
        <w:rPr>
          <w:rFonts w:ascii="GHEA Grapalat" w:hAnsi="GHEA Grapalat" w:cs="Arial"/>
          <w:b/>
        </w:rPr>
        <w:br/>
      </w:r>
      <w:r w:rsidR="00D31F49">
        <w:rPr>
          <w:rFonts w:ascii="GHEA Grapalat" w:hAnsi="GHEA Grapalat"/>
          <w:b/>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33696176"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CCB4FF"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4487F45"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472B71"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015A82CB"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858593A"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63B16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B98BB21"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4FBDE6"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350363"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7CFB6D9"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6A65A0E"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D99FE7"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A77E83"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37AD5B5B"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8684068"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7BD8E8"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14:paraId="312594F9"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2B421A19"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1027D9B0"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63D6E32B"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8FCF67"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14ABB0"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F893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B4AE5E2"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DEFF9"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0C9BFF19"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61B2D"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49D76EC"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2BDE9A"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078A1E"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2D361D20" w:rsidR="00BF3696" w:rsidRDefault="00BF3696">
      <w:pPr>
        <w:rPr>
          <w:rFonts w:ascii="GHEA Grapalat" w:hAnsi="GHEA Grapalat"/>
          <w:i/>
          <w:sz w:val="22"/>
          <w:szCs w:val="22"/>
        </w:rPr>
      </w:pPr>
    </w:p>
    <w:p w14:paraId="419BF2F3" w14:textId="77777777" w:rsidR="003D2FE2" w:rsidRPr="00DE2AE3" w:rsidRDefault="003D2FE2" w:rsidP="003D2FE2">
      <w:pPr>
        <w:widowControl w:val="0"/>
        <w:spacing w:after="160"/>
        <w:contextualSpacing/>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6C430D1" w14:textId="3658B034" w:rsidR="003D2FE2" w:rsidRPr="00B138F3" w:rsidRDefault="003D2FE2" w:rsidP="003D2FE2">
      <w:pPr>
        <w:widowControl w:val="0"/>
        <w:spacing w:after="160"/>
        <w:contextualSpacing/>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1796F" w:rsidRPr="00122DA9">
        <w:rPr>
          <w:rFonts w:ascii="GHEA Grapalat" w:hAnsi="GHEA Grapalat"/>
          <w:b/>
          <w:i/>
        </w:rPr>
        <w:t>запроса цены</w:t>
      </w:r>
      <w:r w:rsidRPr="00B138F3">
        <w:rPr>
          <w:rFonts w:ascii="GHEA Grapalat" w:hAnsi="GHEA Grapalat" w:cs="GHEA Grapalat"/>
          <w:i/>
          <w:sz w:val="22"/>
          <w:szCs w:val="22"/>
        </w:rPr>
        <w:br/>
      </w:r>
      <w:r w:rsidR="00D31F49">
        <w:rPr>
          <w:rFonts w:ascii="GHEA Grapalat" w:hAnsi="GHEA Grapalat"/>
          <w:i/>
          <w:sz w:val="22"/>
          <w:szCs w:val="22"/>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0C31CC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7ED98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A413EEF" w14:textId="77777777" w:rsidTr="00B932B8">
        <w:tc>
          <w:tcPr>
            <w:tcW w:w="4786" w:type="dxa"/>
          </w:tcPr>
          <w:p w14:paraId="366D3058" w14:textId="77777777" w:rsidR="003D2FE2" w:rsidRPr="00B138F3" w:rsidRDefault="00A36530" w:rsidP="00B932B8">
            <w:pPr>
              <w:widowControl w:val="0"/>
              <w:spacing w:after="160"/>
              <w:contextualSpacing/>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14:paraId="15E4814E" w14:textId="4CA25C09" w:rsidR="003D2FE2" w:rsidRPr="00B138F3" w:rsidRDefault="003D2FE2" w:rsidP="00B932B8">
            <w:pPr>
              <w:widowControl w:val="0"/>
              <w:spacing w:after="16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D31F49">
              <w:rPr>
                <w:rFonts w:ascii="GHEA Grapalat" w:hAnsi="GHEA Grapalat"/>
                <w:sz w:val="22"/>
                <w:szCs w:val="22"/>
              </w:rPr>
              <w:t>2</w:t>
            </w:r>
            <w:r w:rsidR="00D36A4D">
              <w:rPr>
                <w:rFonts w:ascii="GHEA Grapalat" w:hAnsi="GHEA Grapalat"/>
                <w:sz w:val="22"/>
                <w:szCs w:val="22"/>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2639A8FF" w14:textId="77777777" w:rsidR="003D2FE2" w:rsidRPr="00B138F3" w:rsidRDefault="003D2FE2" w:rsidP="003D2FE2">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150A78" w14:textId="77777777" w:rsidR="003D2FE2" w:rsidRPr="00B138F3" w:rsidRDefault="003D2FE2" w:rsidP="003D2FE2">
      <w:pPr>
        <w:widowControl w:val="0"/>
        <w:spacing w:after="16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3F4A2C" w14:textId="77777777" w:rsidR="003D2FE2" w:rsidRPr="00B138F3" w:rsidRDefault="003D2FE2" w:rsidP="003D2FE2">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0D7D1C" w14:textId="77777777" w:rsidR="003D2FE2" w:rsidRPr="00B138F3" w:rsidRDefault="003D2FE2" w:rsidP="003D2FE2">
      <w:pPr>
        <w:widowControl w:val="0"/>
        <w:spacing w:after="16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857038" w14:textId="77777777" w:rsidR="003D2FE2" w:rsidRPr="00B138F3" w:rsidRDefault="003D2FE2" w:rsidP="003D2FE2">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ECE0A" w14:textId="77777777" w:rsidR="003D2FE2" w:rsidRPr="00B138F3" w:rsidRDefault="003D2FE2" w:rsidP="003D2FE2">
      <w:pPr>
        <w:widowControl w:val="0"/>
        <w:spacing w:after="160"/>
        <w:ind w:firstLine="709"/>
        <w:contextualSpacing/>
        <w:jc w:val="both"/>
        <w:rPr>
          <w:rFonts w:ascii="GHEA Grapalat" w:hAnsi="GHEA Grapalat" w:cs="GHEA Grapalat"/>
          <w:sz w:val="22"/>
          <w:szCs w:val="22"/>
        </w:rPr>
      </w:pPr>
    </w:p>
    <w:p w14:paraId="0EA32A3B" w14:textId="77777777" w:rsidR="003D2FE2" w:rsidRPr="00B138F3" w:rsidRDefault="003D2FE2" w:rsidP="003D2FE2">
      <w:pPr>
        <w:widowControl w:val="0"/>
        <w:spacing w:after="16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497CFAF" w14:textId="77777777" w:rsidR="003D2FE2" w:rsidRPr="00B138F3" w:rsidRDefault="003D2FE2" w:rsidP="003D2FE2">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B138F3" w:rsidRDefault="003D2FE2" w:rsidP="003D2FE2">
      <w:pPr>
        <w:widowControl w:val="0"/>
        <w:tabs>
          <w:tab w:val="left" w:pos="284"/>
        </w:tabs>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50C2C6" w14:textId="77777777" w:rsidR="003D2FE2" w:rsidRPr="00B138F3" w:rsidRDefault="003D2FE2" w:rsidP="003D2FE2">
      <w:pPr>
        <w:widowControl w:val="0"/>
        <w:contextualSpacing/>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F4CDBCD" w14:textId="77777777" w:rsidR="003D2FE2" w:rsidRPr="00B138F3" w:rsidRDefault="003D2FE2" w:rsidP="003D2FE2">
      <w:pPr>
        <w:widowControl w:val="0"/>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2993850" w14:textId="77777777" w:rsidR="003D2FE2" w:rsidRPr="00B138F3" w:rsidRDefault="003D2FE2" w:rsidP="003D2FE2">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A3E195E"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2E685B3"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A40E0D"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0F1E8F" w14:textId="77777777" w:rsidR="003D2FE2" w:rsidRPr="00B138F3" w:rsidRDefault="003D2FE2" w:rsidP="003D2FE2">
      <w:pPr>
        <w:widowControl w:val="0"/>
        <w:spacing w:after="16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144CCF" w14:textId="77777777" w:rsidR="003D2FE2" w:rsidRPr="00B138F3" w:rsidRDefault="003D2FE2" w:rsidP="003D2FE2">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12C115" w14:textId="77777777" w:rsidR="003D2FE2" w:rsidRPr="00B138F3"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1860E61" w14:textId="77777777" w:rsidR="003D2FE2" w:rsidRPr="00B138F3" w:rsidDel="00A13215" w:rsidRDefault="003D2FE2" w:rsidP="003D2FE2">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77777777" w:rsidR="003D2FE2" w:rsidRPr="00B138F3" w:rsidRDefault="003D2FE2" w:rsidP="003D2FE2">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B138F3" w:rsidRDefault="003D2FE2" w:rsidP="003D2FE2">
      <w:pPr>
        <w:widowControl w:val="0"/>
        <w:spacing w:after="16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E6A3D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27AB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E34D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2832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1368D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A09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81D31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0EE3E4C" w14:textId="528407FE" w:rsidR="001005B0" w:rsidRDefault="003D2FE2" w:rsidP="00B04B7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337C28" w14:textId="082EDF0E" w:rsidR="00B04B7D" w:rsidRDefault="00B04B7D" w:rsidP="00B04B7D">
      <w:pPr>
        <w:widowControl w:val="0"/>
        <w:spacing w:after="160"/>
        <w:jc w:val="both"/>
        <w:rPr>
          <w:rFonts w:ascii="GHEA Grapalat" w:hAnsi="GHEA Grapalat"/>
          <w:sz w:val="22"/>
          <w:szCs w:val="22"/>
        </w:rPr>
      </w:pPr>
    </w:p>
    <w:p w14:paraId="06B6D14D" w14:textId="77777777" w:rsidR="001005B0" w:rsidRPr="00B138F3" w:rsidRDefault="001005B0" w:rsidP="00B46D58">
      <w:pPr>
        <w:widowControl w:val="0"/>
        <w:spacing w:after="160"/>
        <w:ind w:left="567" w:right="565"/>
        <w:jc w:val="center"/>
        <w:rPr>
          <w:rFonts w:ascii="GHEA Grapalat" w:hAnsi="GHEA Grapalat"/>
          <w:b/>
        </w:rPr>
      </w:pPr>
    </w:p>
    <w:p w14:paraId="2E882E1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C5C0C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B3C74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89ACEF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E252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F8A6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AADE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B4E9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BAEE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77777777" w:rsidR="00C3421C" w:rsidRPr="000042B7" w:rsidRDefault="000042B7" w:rsidP="000042B7">
            <w:pPr>
              <w:pStyle w:val="HTML"/>
            </w:pPr>
            <w:r>
              <w:rPr>
                <w:rFonts w:ascii="GHEA Grapalat" w:hAnsi="GHEA Grapalat"/>
                <w:lang w:val="hy-AM"/>
              </w:rPr>
              <w:t xml:space="preserve">      </w:t>
            </w:r>
            <w:r w:rsidR="00C3421C" w:rsidRPr="00B138F3">
              <w:rPr>
                <w:rFonts w:ascii="GHEA Grapalat" w:hAnsi="GHEA Grapalat"/>
              </w:rPr>
              <w:t>9.</w:t>
            </w:r>
            <w:r w:rsidR="00C3421C" w:rsidRPr="00B138F3">
              <w:rPr>
                <w:rFonts w:ascii="GHEA Grapalat" w:hAnsi="GHEA Grapalat"/>
              </w:rPr>
              <w:tab/>
            </w:r>
            <w:r w:rsidR="00C3421C" w:rsidRPr="000042B7">
              <w:rPr>
                <w:rFonts w:ascii="GHEA Grapalat" w:hAnsi="GHEA Grapalat"/>
                <w:sz w:val="24"/>
                <w:szCs w:val="24"/>
              </w:rPr>
              <w:t>Наименование, или имя, фамилия бенефициара:</w:t>
            </w:r>
            <w:r w:rsidRPr="000042B7">
              <w:rPr>
                <w:rFonts w:ascii="GHEA Grapalat" w:hAnsi="GHEA Grapalat"/>
                <w:sz w:val="24"/>
                <w:szCs w:val="24"/>
                <w:lang w:val="hy-AM"/>
              </w:rPr>
              <w:t xml:space="preserve"> </w:t>
            </w:r>
            <w:r w:rsidRPr="000042B7">
              <w:rPr>
                <w:rStyle w:val="70"/>
                <w:rFonts w:ascii="GHEA Grapalat" w:hAnsi="GHEA Grapalat"/>
                <w:sz w:val="24"/>
                <w:szCs w:val="24"/>
              </w:rPr>
              <w:t xml:space="preserve"> </w:t>
            </w:r>
            <w:r w:rsidRPr="00AB5ACB">
              <w:rPr>
                <w:rStyle w:val="y2iqfc"/>
                <w:rFonts w:ascii="GHEA Grapalat" w:hAnsi="GHEA Grapalat"/>
                <w:color w:val="00B0F0"/>
                <w:sz w:val="24"/>
                <w:szCs w:val="24"/>
              </w:rPr>
              <w:t>Ратуша Таллинна</w:t>
            </w:r>
          </w:p>
        </w:tc>
      </w:tr>
      <w:tr w:rsidR="00B138F3" w:rsidRPr="00B138F3" w14:paraId="08E8E4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FBCB65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42B7" w:rsidRPr="00AB5ACB">
              <w:rPr>
                <w:rFonts w:ascii="GHEA Grapalat" w:hAnsi="GHEA Grapalat"/>
                <w:b/>
                <w:color w:val="00B0F0"/>
              </w:rPr>
              <w:t>05030561</w:t>
            </w:r>
          </w:p>
        </w:tc>
      </w:tr>
      <w:tr w:rsidR="00B138F3" w:rsidRPr="00B138F3" w14:paraId="778EB47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0042B7" w:rsidRDefault="000042B7" w:rsidP="000042B7">
            <w:pPr>
              <w:pStyle w:val="HTML"/>
            </w:pPr>
            <w:r>
              <w:rPr>
                <w:rFonts w:ascii="GHEA Grapalat" w:hAnsi="GHEA Grapalat"/>
                <w:lang w:val="hy-AM"/>
              </w:rPr>
              <w:t xml:space="preserve">   </w:t>
            </w:r>
            <w:r w:rsidR="00C3421C" w:rsidRPr="00B138F3">
              <w:rPr>
                <w:rFonts w:ascii="GHEA Grapalat" w:hAnsi="GHEA Grapalat"/>
              </w:rPr>
              <w:t>12.</w:t>
            </w:r>
            <w:r w:rsidR="00C3421C" w:rsidRPr="000042B7">
              <w:rPr>
                <w:rFonts w:ascii="GHEA Grapalat" w:hAnsi="GHEA Grapalat"/>
                <w:sz w:val="24"/>
                <w:szCs w:val="24"/>
              </w:rPr>
              <w:t>Обслуживающая бенефициара Финансовая организация (банк):</w:t>
            </w:r>
            <w:r w:rsidRPr="000042B7">
              <w:rPr>
                <w:rFonts w:ascii="GHEA Grapalat" w:hAnsi="GHEA Grapalat"/>
                <w:sz w:val="24"/>
                <w:szCs w:val="24"/>
                <w:lang w:val="hy-AM"/>
              </w:rPr>
              <w:t xml:space="preserve"> </w:t>
            </w:r>
            <w:r w:rsidRPr="000042B7">
              <w:rPr>
                <w:rStyle w:val="70"/>
                <w:rFonts w:ascii="GHEA Grapalat" w:hAnsi="GHEA Grapalat"/>
                <w:sz w:val="24"/>
                <w:szCs w:val="24"/>
              </w:rPr>
              <w:t xml:space="preserve"> </w:t>
            </w:r>
            <w:r w:rsidRPr="00AB5ACB">
              <w:rPr>
                <w:rStyle w:val="y2iqfc"/>
                <w:rFonts w:ascii="GHEA Grapalat" w:hAnsi="GHEA Grapalat"/>
                <w:color w:val="00B0F0"/>
                <w:sz w:val="24"/>
                <w:szCs w:val="24"/>
              </w:rPr>
              <w:t>Оперативный отдел Министерства финансов Республики Армения</w:t>
            </w:r>
          </w:p>
        </w:tc>
      </w:tr>
      <w:tr w:rsidR="00B138F3" w:rsidRPr="00B138F3" w14:paraId="6C03BA7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042B7">
              <w:rPr>
                <w:rFonts w:ascii="GHEA Grapalat" w:hAnsi="GHEA Grapalat"/>
              </w:rPr>
              <w:t xml:space="preserve"> </w:t>
            </w:r>
            <w:r w:rsidR="000042B7" w:rsidRPr="00AB5ACB">
              <w:rPr>
                <w:rFonts w:ascii="GHEA Grapalat" w:hAnsi="GHEA Grapalat" w:cs="Arial"/>
                <w:b/>
                <w:color w:val="00B0F0"/>
                <w:sz w:val="20"/>
                <w:szCs w:val="20"/>
              </w:rPr>
              <w:t>900465101096</w:t>
            </w:r>
          </w:p>
        </w:tc>
      </w:tr>
      <w:tr w:rsidR="00B138F3" w:rsidRPr="00B138F3" w14:paraId="09EA07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C8912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CBCC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812C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AB5ACB">
              <w:rPr>
                <w:rFonts w:ascii="GHEA Grapalat" w:hAnsi="GHEA Grapalat"/>
                <w:color w:val="00B0F0"/>
              </w:rPr>
              <w:t xml:space="preserve">для обеспечения </w:t>
            </w:r>
            <w:r w:rsidR="00391852" w:rsidRPr="00AB5ACB">
              <w:rPr>
                <w:rFonts w:ascii="GHEA Grapalat" w:hAnsi="GHEA Grapalat"/>
                <w:color w:val="00B0F0"/>
              </w:rPr>
              <w:t>квалификации</w:t>
            </w:r>
            <w:r w:rsidRPr="003A5C2A">
              <w:rPr>
                <w:rFonts w:ascii="GHEA Grapalat" w:hAnsi="GHEA Grapalat"/>
              </w:rPr>
              <w:t>)</w:t>
            </w:r>
          </w:p>
        </w:tc>
      </w:tr>
      <w:tr w:rsidR="00B138F3" w:rsidRPr="00B138F3" w14:paraId="258BEA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433D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566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139DF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1AAD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6A0BB3" w14:textId="77777777" w:rsidR="00C3421C" w:rsidRPr="00B138F3" w:rsidRDefault="00C3421C" w:rsidP="00DE2AE3">
            <w:pPr>
              <w:widowControl w:val="0"/>
              <w:spacing w:after="160"/>
              <w:rPr>
                <w:rFonts w:ascii="GHEA Grapalat" w:hAnsi="GHEA Grapalat" w:cs="Sylfaen"/>
              </w:rPr>
            </w:pPr>
          </w:p>
          <w:p w14:paraId="264FAC3E"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98F94AC" w14:textId="77777777" w:rsidR="00C3421C" w:rsidRPr="00B138F3" w:rsidRDefault="00C3421C" w:rsidP="00DE2AE3">
            <w:pPr>
              <w:widowControl w:val="0"/>
              <w:spacing w:after="160"/>
              <w:rPr>
                <w:rFonts w:ascii="GHEA Grapalat" w:hAnsi="GHEA Grapalat" w:cs="Sylfaen"/>
              </w:rPr>
            </w:pPr>
          </w:p>
          <w:p w14:paraId="744775A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47897F2" w14:textId="77777777" w:rsidR="00C3421C" w:rsidRPr="00B138F3" w:rsidRDefault="00C3421C" w:rsidP="00DE2AE3">
            <w:pPr>
              <w:widowControl w:val="0"/>
              <w:spacing w:after="160"/>
              <w:rPr>
                <w:rFonts w:ascii="GHEA Grapalat" w:hAnsi="GHEA Grapalat" w:cs="Sylfaen"/>
              </w:rPr>
            </w:pPr>
          </w:p>
          <w:p w14:paraId="516A25DC"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3B4801"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D463B7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63E353" w14:textId="77777777" w:rsidR="00C3421C" w:rsidRPr="00B138F3" w:rsidRDefault="00C3421C" w:rsidP="00DE2AE3">
            <w:pPr>
              <w:widowControl w:val="0"/>
              <w:spacing w:after="160"/>
              <w:rPr>
                <w:rFonts w:ascii="GHEA Grapalat" w:hAnsi="GHEA Grapalat" w:cs="Sylfaen"/>
              </w:rPr>
            </w:pPr>
          </w:p>
          <w:p w14:paraId="6514CF9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A6D28E0" w14:textId="77777777" w:rsidR="00C3421C" w:rsidRPr="00B138F3" w:rsidRDefault="00C3421C" w:rsidP="00DE2AE3">
            <w:pPr>
              <w:widowControl w:val="0"/>
              <w:spacing w:after="160"/>
              <w:jc w:val="right"/>
              <w:rPr>
                <w:rFonts w:ascii="GHEA Grapalat" w:hAnsi="GHEA Grapalat" w:cs="Tahoma"/>
              </w:rPr>
            </w:pPr>
          </w:p>
          <w:p w14:paraId="78C602B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F635BE1" w14:textId="77777777" w:rsidR="00C3421C" w:rsidRPr="00B138F3" w:rsidRDefault="00C3421C" w:rsidP="00DE2AE3">
            <w:pPr>
              <w:widowControl w:val="0"/>
              <w:spacing w:after="160"/>
              <w:rPr>
                <w:rFonts w:ascii="GHEA Grapalat" w:hAnsi="GHEA Grapalat" w:cs="Sylfaen"/>
              </w:rPr>
            </w:pPr>
          </w:p>
          <w:p w14:paraId="01C8BD8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9903C0" w14:textId="77777777" w:rsidR="00C3421C" w:rsidRPr="00B138F3" w:rsidRDefault="00C3421C" w:rsidP="00DE2AE3">
            <w:pPr>
              <w:widowControl w:val="0"/>
              <w:spacing w:after="160"/>
              <w:rPr>
                <w:rFonts w:ascii="GHEA Grapalat" w:hAnsi="GHEA Grapalat"/>
              </w:rPr>
            </w:pPr>
          </w:p>
          <w:p w14:paraId="0C31CC3F"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D754B2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674F4D"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5A025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193E8B" w14:textId="77777777" w:rsidR="00C3421C" w:rsidRPr="00B138F3" w:rsidRDefault="00C3421C" w:rsidP="00DE2AE3">
            <w:pPr>
              <w:widowControl w:val="0"/>
              <w:spacing w:after="160"/>
              <w:rPr>
                <w:rFonts w:ascii="GHEA Grapalat" w:hAnsi="GHEA Grapalat" w:cs="Tahoma"/>
              </w:rPr>
            </w:pPr>
          </w:p>
          <w:p w14:paraId="6A811A0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5D0A64E"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088F2C6" w14:textId="77777777" w:rsidR="00C3421C" w:rsidRPr="00B138F3" w:rsidRDefault="00C3421C" w:rsidP="00DE2AE3">
            <w:pPr>
              <w:widowControl w:val="0"/>
              <w:spacing w:after="160"/>
              <w:rPr>
                <w:rFonts w:ascii="GHEA Grapalat" w:hAnsi="GHEA Grapalat" w:cs="Arial"/>
              </w:rPr>
            </w:pPr>
          </w:p>
        </w:tc>
      </w:tr>
      <w:tr w:rsidR="00B138F3" w:rsidRPr="00B138F3" w14:paraId="0A386C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33A83E" w14:textId="77777777" w:rsidR="00C3421C" w:rsidRPr="00B138F3" w:rsidRDefault="00C3421C" w:rsidP="00DE2AE3">
            <w:pPr>
              <w:widowControl w:val="0"/>
              <w:spacing w:after="160"/>
              <w:rPr>
                <w:rFonts w:ascii="GHEA Grapalat" w:hAnsi="GHEA Grapalat" w:cs="Sylfaen"/>
              </w:rPr>
            </w:pPr>
          </w:p>
          <w:p w14:paraId="0ACA3A4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DDFA8F" w14:textId="77777777" w:rsidR="00C3421C" w:rsidRPr="00B138F3" w:rsidRDefault="00C3421C" w:rsidP="00DE2AE3">
            <w:pPr>
              <w:widowControl w:val="0"/>
              <w:spacing w:after="160"/>
              <w:rPr>
                <w:rFonts w:ascii="GHEA Grapalat" w:hAnsi="GHEA Grapalat"/>
              </w:rPr>
            </w:pPr>
          </w:p>
          <w:p w14:paraId="50E2072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9DEFB4" w14:textId="77777777" w:rsidR="00C3421C" w:rsidRPr="00B138F3" w:rsidRDefault="00C3421C" w:rsidP="00C3421C">
      <w:pPr>
        <w:widowControl w:val="0"/>
        <w:spacing w:after="160"/>
        <w:jc w:val="center"/>
        <w:rPr>
          <w:rFonts w:ascii="GHEA Grapalat" w:hAnsi="GHEA Grapalat" w:cs="Sylfaen"/>
        </w:rPr>
      </w:pPr>
    </w:p>
    <w:p w14:paraId="13018A0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1A27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73194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3BD9E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FA4DC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BADC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56BF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EC37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34D31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C830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407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D5A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1D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6651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0E5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F9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71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5BC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25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1F4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57974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31F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7B9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CFDC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9A064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5C57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541A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B3AC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F9C4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31F2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2BC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F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119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E8B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97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55D4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B138F3" w:rsidRDefault="00C3421C" w:rsidP="00DE2AE3">
            <w:pPr>
              <w:widowControl w:val="0"/>
              <w:spacing w:after="120"/>
              <w:jc w:val="center"/>
              <w:rPr>
                <w:rFonts w:ascii="GHEA Grapalat" w:hAnsi="GHEA Grapalat"/>
                <w:sz w:val="18"/>
                <w:szCs w:val="18"/>
              </w:rPr>
            </w:pPr>
          </w:p>
        </w:tc>
      </w:tr>
    </w:tbl>
    <w:p w14:paraId="3C006AE8" w14:textId="77777777" w:rsidR="001005B0" w:rsidRPr="00B138F3" w:rsidRDefault="001005B0" w:rsidP="00B46D58">
      <w:pPr>
        <w:widowControl w:val="0"/>
        <w:spacing w:after="160"/>
        <w:ind w:left="567" w:right="565"/>
        <w:jc w:val="center"/>
        <w:rPr>
          <w:rFonts w:ascii="GHEA Grapalat" w:hAnsi="GHEA Grapalat"/>
          <w:b/>
        </w:rPr>
      </w:pPr>
    </w:p>
    <w:p w14:paraId="771221EA" w14:textId="77777777" w:rsidR="001005B0" w:rsidRPr="00B138F3" w:rsidRDefault="001005B0" w:rsidP="00B46D58">
      <w:pPr>
        <w:widowControl w:val="0"/>
        <w:spacing w:after="160"/>
        <w:ind w:left="567" w:right="565"/>
        <w:jc w:val="center"/>
        <w:rPr>
          <w:rFonts w:ascii="GHEA Grapalat" w:hAnsi="GHEA Grapalat"/>
          <w:b/>
        </w:rPr>
      </w:pPr>
    </w:p>
    <w:p w14:paraId="0DAC13D5" w14:textId="77777777" w:rsidR="001005B0" w:rsidRPr="00B138F3" w:rsidRDefault="001005B0" w:rsidP="00B46D58">
      <w:pPr>
        <w:widowControl w:val="0"/>
        <w:spacing w:after="160"/>
        <w:ind w:left="567" w:right="565"/>
        <w:jc w:val="center"/>
        <w:rPr>
          <w:rFonts w:ascii="GHEA Grapalat" w:hAnsi="GHEA Grapalat"/>
          <w:b/>
        </w:rPr>
      </w:pPr>
    </w:p>
    <w:p w14:paraId="1D8195BE" w14:textId="77777777" w:rsidR="001005B0" w:rsidRPr="00B138F3" w:rsidRDefault="001005B0" w:rsidP="00B46D58">
      <w:pPr>
        <w:widowControl w:val="0"/>
        <w:spacing w:after="160"/>
        <w:ind w:left="567" w:right="565"/>
        <w:jc w:val="center"/>
        <w:rPr>
          <w:rFonts w:ascii="GHEA Grapalat" w:hAnsi="GHEA Grapalat"/>
          <w:b/>
        </w:rPr>
      </w:pPr>
    </w:p>
    <w:p w14:paraId="0F5A58D1" w14:textId="77777777" w:rsidR="001005B0" w:rsidRPr="00B138F3" w:rsidRDefault="001005B0" w:rsidP="00B46D58">
      <w:pPr>
        <w:widowControl w:val="0"/>
        <w:spacing w:after="160"/>
        <w:ind w:left="567" w:right="565"/>
        <w:jc w:val="center"/>
        <w:rPr>
          <w:rFonts w:ascii="GHEA Grapalat" w:hAnsi="GHEA Grapalat"/>
          <w:b/>
        </w:rPr>
      </w:pPr>
    </w:p>
    <w:p w14:paraId="180E05A5" w14:textId="77777777" w:rsidR="001005B0" w:rsidRPr="00B138F3" w:rsidRDefault="001005B0" w:rsidP="00B46D58">
      <w:pPr>
        <w:widowControl w:val="0"/>
        <w:spacing w:after="160"/>
        <w:ind w:left="567" w:right="565"/>
        <w:jc w:val="center"/>
        <w:rPr>
          <w:rFonts w:ascii="GHEA Grapalat" w:hAnsi="GHEA Grapalat"/>
          <w:b/>
        </w:rPr>
      </w:pPr>
    </w:p>
    <w:p w14:paraId="6CFB5BDD" w14:textId="77777777" w:rsidR="001005B0" w:rsidRPr="00B138F3" w:rsidRDefault="001005B0" w:rsidP="00B46D58">
      <w:pPr>
        <w:widowControl w:val="0"/>
        <w:spacing w:after="160"/>
        <w:ind w:left="567" w:right="565"/>
        <w:jc w:val="center"/>
        <w:rPr>
          <w:rFonts w:ascii="GHEA Grapalat" w:hAnsi="GHEA Grapalat"/>
          <w:b/>
        </w:rPr>
      </w:pPr>
    </w:p>
    <w:p w14:paraId="02000DB9" w14:textId="77777777" w:rsidR="001005B0" w:rsidRPr="00B138F3" w:rsidRDefault="001005B0" w:rsidP="00B46D58">
      <w:pPr>
        <w:widowControl w:val="0"/>
        <w:spacing w:after="160"/>
        <w:ind w:left="567" w:right="565"/>
        <w:jc w:val="center"/>
        <w:rPr>
          <w:rFonts w:ascii="GHEA Grapalat" w:hAnsi="GHEA Grapalat"/>
          <w:b/>
        </w:rPr>
      </w:pPr>
    </w:p>
    <w:p w14:paraId="571B1CFD" w14:textId="77777777" w:rsidR="001005B0" w:rsidRPr="00B138F3" w:rsidRDefault="001005B0" w:rsidP="00B46D58">
      <w:pPr>
        <w:widowControl w:val="0"/>
        <w:spacing w:after="160"/>
        <w:ind w:left="567" w:right="565"/>
        <w:jc w:val="center"/>
        <w:rPr>
          <w:rFonts w:ascii="GHEA Grapalat" w:hAnsi="GHEA Grapalat"/>
          <w:b/>
        </w:rPr>
      </w:pPr>
    </w:p>
    <w:p w14:paraId="46340B40" w14:textId="77777777" w:rsidR="001005B0" w:rsidRPr="00B138F3" w:rsidRDefault="001005B0" w:rsidP="00B46D58">
      <w:pPr>
        <w:widowControl w:val="0"/>
        <w:spacing w:after="160"/>
        <w:ind w:left="567" w:right="565"/>
        <w:jc w:val="center"/>
        <w:rPr>
          <w:rFonts w:ascii="GHEA Grapalat" w:hAnsi="GHEA Grapalat"/>
          <w:b/>
        </w:rPr>
      </w:pPr>
    </w:p>
    <w:p w14:paraId="55A071F6" w14:textId="77777777" w:rsidR="001005B0" w:rsidRPr="00B138F3" w:rsidRDefault="001005B0" w:rsidP="00B46D58">
      <w:pPr>
        <w:widowControl w:val="0"/>
        <w:spacing w:after="160"/>
        <w:ind w:left="567" w:right="565"/>
        <w:jc w:val="center"/>
        <w:rPr>
          <w:rFonts w:ascii="GHEA Grapalat" w:hAnsi="GHEA Grapalat"/>
          <w:b/>
        </w:rPr>
      </w:pPr>
    </w:p>
    <w:p w14:paraId="0740D0CC" w14:textId="77777777" w:rsidR="001005B0" w:rsidRPr="00B138F3" w:rsidRDefault="001005B0" w:rsidP="00B46D58">
      <w:pPr>
        <w:widowControl w:val="0"/>
        <w:spacing w:after="160"/>
        <w:ind w:left="567" w:right="565"/>
        <w:jc w:val="center"/>
        <w:rPr>
          <w:rFonts w:ascii="GHEA Grapalat" w:hAnsi="GHEA Grapalat"/>
          <w:b/>
        </w:rPr>
      </w:pPr>
    </w:p>
    <w:p w14:paraId="5C96E133" w14:textId="77777777" w:rsidR="001005B0" w:rsidRPr="00B138F3" w:rsidRDefault="001005B0" w:rsidP="00B46D58">
      <w:pPr>
        <w:widowControl w:val="0"/>
        <w:spacing w:after="160"/>
        <w:ind w:left="567" w:right="565"/>
        <w:jc w:val="center"/>
        <w:rPr>
          <w:rFonts w:ascii="GHEA Grapalat" w:hAnsi="GHEA Grapalat"/>
          <w:b/>
        </w:rPr>
      </w:pPr>
    </w:p>
    <w:p w14:paraId="788A6E6D" w14:textId="77777777" w:rsidR="001005B0" w:rsidRPr="00B138F3" w:rsidRDefault="001005B0" w:rsidP="00B46D58">
      <w:pPr>
        <w:widowControl w:val="0"/>
        <w:spacing w:after="160"/>
        <w:ind w:left="567" w:right="565"/>
        <w:jc w:val="center"/>
        <w:rPr>
          <w:rFonts w:ascii="GHEA Grapalat" w:hAnsi="GHEA Grapalat"/>
          <w:b/>
        </w:rPr>
      </w:pPr>
    </w:p>
    <w:p w14:paraId="3942DA8F" w14:textId="77777777" w:rsidR="00D36A4D" w:rsidRDefault="00D36A4D" w:rsidP="00235549">
      <w:pPr>
        <w:widowControl w:val="0"/>
        <w:spacing w:after="160"/>
        <w:ind w:firstLine="567"/>
        <w:jc w:val="right"/>
        <w:rPr>
          <w:rFonts w:ascii="GHEA Grapalat" w:hAnsi="GHEA Grapalat"/>
          <w:b/>
        </w:rPr>
      </w:pPr>
    </w:p>
    <w:p w14:paraId="0258FA6A" w14:textId="77777777" w:rsidR="00D36A4D" w:rsidRDefault="00D36A4D" w:rsidP="00235549">
      <w:pPr>
        <w:widowControl w:val="0"/>
        <w:spacing w:after="160"/>
        <w:ind w:firstLine="567"/>
        <w:jc w:val="right"/>
        <w:rPr>
          <w:rFonts w:ascii="GHEA Grapalat" w:hAnsi="GHEA Grapalat"/>
          <w:b/>
        </w:rPr>
      </w:pPr>
    </w:p>
    <w:p w14:paraId="409FA60A" w14:textId="77777777" w:rsidR="00D36A4D" w:rsidRDefault="00D36A4D" w:rsidP="00235549">
      <w:pPr>
        <w:widowControl w:val="0"/>
        <w:spacing w:after="160"/>
        <w:ind w:firstLine="567"/>
        <w:jc w:val="right"/>
        <w:rPr>
          <w:rFonts w:ascii="GHEA Grapalat" w:hAnsi="GHEA Grapalat"/>
          <w:b/>
        </w:rPr>
      </w:pPr>
    </w:p>
    <w:p w14:paraId="71BB3B3D" w14:textId="2A8B649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508BFD0" w14:textId="721A5956" w:rsidR="001005B0" w:rsidRPr="00B138F3" w:rsidRDefault="00235549" w:rsidP="002A54CF">
      <w:pPr>
        <w:pStyle w:val="31"/>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71796F" w:rsidRPr="00122DA9">
        <w:rPr>
          <w:rFonts w:ascii="GHEA Grapalat" w:hAnsi="GHEA Grapalat"/>
          <w:b/>
          <w:i/>
          <w:sz w:val="24"/>
          <w:szCs w:val="24"/>
        </w:rPr>
        <w:t>запроса цены</w:t>
      </w:r>
      <w:r w:rsidRPr="00B138F3">
        <w:rPr>
          <w:rFonts w:ascii="GHEA Grapalat" w:hAnsi="GHEA Grapalat" w:cs="Arial"/>
          <w:b/>
          <w:sz w:val="24"/>
          <w:szCs w:val="24"/>
        </w:rPr>
        <w:br/>
      </w:r>
      <w:r w:rsidR="00D31F49">
        <w:rPr>
          <w:rFonts w:ascii="GHEA Grapalat" w:hAnsi="GHEA Grapalat"/>
          <w:b/>
          <w:sz w:val="24"/>
          <w:szCs w:val="24"/>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7BB3557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E1C9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7EA7B" w14:textId="77777777" w:rsidR="001005B0" w:rsidRPr="00B138F3" w:rsidRDefault="001005B0" w:rsidP="00B46D58">
      <w:pPr>
        <w:widowControl w:val="0"/>
        <w:spacing w:after="160"/>
        <w:ind w:left="567" w:right="565"/>
        <w:jc w:val="center"/>
        <w:rPr>
          <w:rFonts w:ascii="GHEA Grapalat" w:hAnsi="GHEA Grapalat"/>
          <w:b/>
        </w:rPr>
      </w:pPr>
    </w:p>
    <w:p w14:paraId="08BB5A3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67F8D5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65D71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9CDDA9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947E43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60AFA8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390F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E18D1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234E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A7EADE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8E2227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650842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1A32BF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DAB13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14:paraId="53089630"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5F8F64A2"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F036B79"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665A0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13EF5D8"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6A47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FCB77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16AD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1A8B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190F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4E54C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1804A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766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FD83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AA3B50" w14:textId="77777777" w:rsidR="001005B0" w:rsidRPr="00B138F3" w:rsidRDefault="001005B0" w:rsidP="004E5F01">
      <w:pPr>
        <w:widowControl w:val="0"/>
        <w:spacing w:after="160"/>
        <w:ind w:right="565"/>
        <w:rPr>
          <w:rFonts w:ascii="GHEA Grapalat" w:hAnsi="GHEA Grapalat"/>
          <w:b/>
        </w:rPr>
      </w:pPr>
    </w:p>
    <w:p w14:paraId="02B22AEE" w14:textId="77777777" w:rsidR="00FC10BB" w:rsidRDefault="00FC10BB">
      <w:pPr>
        <w:rPr>
          <w:rFonts w:ascii="GHEA Grapalat" w:hAnsi="GHEA Grapalat"/>
          <w:i/>
        </w:rPr>
      </w:pPr>
    </w:p>
    <w:p w14:paraId="07DF82B3" w14:textId="77777777" w:rsidR="00D36A4D" w:rsidRDefault="00D36A4D" w:rsidP="000A214C">
      <w:pPr>
        <w:widowControl w:val="0"/>
        <w:spacing w:after="160"/>
        <w:jc w:val="right"/>
        <w:rPr>
          <w:rFonts w:ascii="GHEA Grapalat" w:hAnsi="GHEA Grapalat"/>
          <w:i/>
        </w:rPr>
      </w:pPr>
    </w:p>
    <w:p w14:paraId="049AB4C4" w14:textId="77777777" w:rsidR="00D36A4D" w:rsidRDefault="00D36A4D" w:rsidP="000A214C">
      <w:pPr>
        <w:widowControl w:val="0"/>
        <w:spacing w:after="160"/>
        <w:jc w:val="right"/>
        <w:rPr>
          <w:rFonts w:ascii="GHEA Grapalat" w:hAnsi="GHEA Grapalat"/>
          <w:i/>
        </w:rPr>
      </w:pPr>
    </w:p>
    <w:p w14:paraId="57574FD0" w14:textId="77777777" w:rsidR="00D36A4D" w:rsidRDefault="00D36A4D" w:rsidP="000A214C">
      <w:pPr>
        <w:widowControl w:val="0"/>
        <w:spacing w:after="160"/>
        <w:jc w:val="right"/>
        <w:rPr>
          <w:rFonts w:ascii="GHEA Grapalat" w:hAnsi="GHEA Grapalat"/>
          <w:i/>
        </w:rPr>
      </w:pPr>
    </w:p>
    <w:p w14:paraId="0825AF27" w14:textId="3E156F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8595F1B" w14:textId="173E170C" w:rsidR="00AF4211" w:rsidRPr="00B138F3" w:rsidRDefault="000A214C" w:rsidP="002A54CF">
      <w:pPr>
        <w:widowControl w:val="0"/>
        <w:spacing w:after="160"/>
        <w:jc w:val="right"/>
        <w:rPr>
          <w:rFonts w:ascii="GHEA Grapalat" w:hAnsi="GHEA Grapalat"/>
          <w:b/>
        </w:rPr>
      </w:pPr>
      <w:r w:rsidRPr="00B138F3">
        <w:rPr>
          <w:rFonts w:ascii="GHEA Grapalat" w:hAnsi="GHEA Grapalat"/>
          <w:i/>
        </w:rPr>
        <w:t xml:space="preserve">к Приглашению на </w:t>
      </w:r>
      <w:r w:rsidR="0071796F" w:rsidRPr="00122DA9">
        <w:rPr>
          <w:rFonts w:ascii="GHEA Grapalat" w:hAnsi="GHEA Grapalat"/>
          <w:b/>
          <w:i/>
        </w:rPr>
        <w:t>запроса цены</w:t>
      </w:r>
      <w:r w:rsidR="00D31F49">
        <w:rPr>
          <w:rFonts w:ascii="GHEA Grapalat" w:hAnsi="GHEA Grapalat"/>
          <w:i/>
        </w:rPr>
        <w:b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17A290C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8C4D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2B829F" w14:textId="77777777" w:rsidTr="00DE2AE3">
        <w:tc>
          <w:tcPr>
            <w:tcW w:w="4786" w:type="dxa"/>
          </w:tcPr>
          <w:p w14:paraId="49C41577" w14:textId="77777777" w:rsidR="000A214C" w:rsidRPr="00B138F3" w:rsidRDefault="004E5F01" w:rsidP="00DE2AE3">
            <w:pPr>
              <w:widowControl w:val="0"/>
              <w:spacing w:after="160"/>
              <w:rPr>
                <w:rFonts w:ascii="GHEA Grapalat" w:hAnsi="GHEA Grapalat" w:cs="GHEA Grapalat"/>
                <w:b/>
                <w:lang w:val="en-US"/>
              </w:rPr>
            </w:pPr>
            <w:r>
              <w:rPr>
                <w:rFonts w:ascii="GHEA Grapalat" w:hAnsi="GHEA Grapalat"/>
              </w:rPr>
              <w:t xml:space="preserve">г. </w:t>
            </w:r>
          </w:p>
        </w:tc>
        <w:tc>
          <w:tcPr>
            <w:tcW w:w="4500" w:type="dxa"/>
          </w:tcPr>
          <w:p w14:paraId="02785A44" w14:textId="4DF6BD58"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D31F49">
              <w:rPr>
                <w:rFonts w:ascii="GHEA Grapalat" w:hAnsi="GHEA Grapalat"/>
              </w:rPr>
              <w:t>2</w:t>
            </w:r>
            <w:r w:rsidR="00D36A4D">
              <w:rPr>
                <w:rFonts w:ascii="GHEA Grapalat" w:hAnsi="GHEA Grapalat"/>
              </w:rPr>
              <w:t>5</w:t>
            </w:r>
            <w:r w:rsidRPr="00B138F3">
              <w:rPr>
                <w:rFonts w:ascii="GHEA Grapalat" w:hAnsi="GHEA Grapalat"/>
              </w:rPr>
              <w:t>г.</w:t>
            </w:r>
            <w:r w:rsidRPr="00B138F3">
              <w:rPr>
                <w:rStyle w:val="af6"/>
                <w:rFonts w:ascii="GHEA Grapalat" w:hAnsi="GHEA Grapalat"/>
              </w:rPr>
              <w:footnoteReference w:customMarkFollows="1" w:id="16"/>
              <w:t>**</w:t>
            </w:r>
          </w:p>
        </w:tc>
      </w:tr>
    </w:tbl>
    <w:p w14:paraId="78758E8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0E9CDD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8BD58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8B7CF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94744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699BC2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2D3D02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2E5338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F7515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569E82" w14:textId="76F4C551" w:rsidR="000A214C" w:rsidRPr="00B138F3" w:rsidRDefault="000A214C" w:rsidP="00B04B7D">
      <w:pPr>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5717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247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5F4AE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E30C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4F690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A501F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EE75E16"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D1148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B1881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3624E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84215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3879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9068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FCAE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9B6AE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5B48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8E90D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CAA4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C0E5F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6785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8380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DDEA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948B9" w14:textId="2742B78D"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5887144" w14:textId="77777777" w:rsidR="00B04B7D" w:rsidRPr="00B138F3" w:rsidRDefault="00B04B7D"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7510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801DF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5F01" w:rsidRPr="00B138F3"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77777777" w:rsidR="004E5F01" w:rsidRPr="000042B7" w:rsidRDefault="004E5F01" w:rsidP="004E5F01">
            <w:pPr>
              <w:pStyle w:val="HTML"/>
            </w:pPr>
            <w:r>
              <w:rPr>
                <w:rFonts w:ascii="GHEA Grapalat" w:hAnsi="GHEA Grapalat"/>
                <w:lang w:val="hy-AM"/>
              </w:rPr>
              <w:t xml:space="preserve">      </w:t>
            </w:r>
            <w:r w:rsidRPr="00B138F3">
              <w:rPr>
                <w:rFonts w:ascii="GHEA Grapalat" w:hAnsi="GHEA Grapalat"/>
              </w:rPr>
              <w:t>9.</w:t>
            </w:r>
            <w:r w:rsidRPr="00B138F3">
              <w:rPr>
                <w:rFonts w:ascii="GHEA Grapalat" w:hAnsi="GHEA Grapalat"/>
              </w:rPr>
              <w:tab/>
            </w:r>
            <w:r w:rsidRPr="000042B7">
              <w:rPr>
                <w:rFonts w:ascii="GHEA Grapalat" w:hAnsi="GHEA Grapalat"/>
                <w:sz w:val="24"/>
                <w:szCs w:val="24"/>
              </w:rPr>
              <w:t>Наименование, или имя, фамилия бенефициара:</w:t>
            </w:r>
            <w:r w:rsidRPr="000042B7">
              <w:rPr>
                <w:rFonts w:ascii="GHEA Grapalat" w:hAnsi="GHEA Grapalat"/>
                <w:sz w:val="24"/>
                <w:szCs w:val="24"/>
                <w:lang w:val="hy-AM"/>
              </w:rPr>
              <w:t xml:space="preserve"> </w:t>
            </w:r>
            <w:r w:rsidRPr="000042B7">
              <w:rPr>
                <w:rStyle w:val="70"/>
                <w:rFonts w:ascii="GHEA Grapalat" w:hAnsi="GHEA Grapalat"/>
                <w:sz w:val="24"/>
                <w:szCs w:val="24"/>
              </w:rPr>
              <w:t xml:space="preserve"> </w:t>
            </w:r>
            <w:r w:rsidRPr="00AB5ACB">
              <w:rPr>
                <w:rStyle w:val="y2iqfc"/>
                <w:rFonts w:ascii="GHEA Grapalat" w:hAnsi="GHEA Grapalat"/>
                <w:color w:val="00B0F0"/>
                <w:sz w:val="24"/>
                <w:szCs w:val="24"/>
              </w:rPr>
              <w:t>Ратуша Таллинна</w:t>
            </w:r>
          </w:p>
        </w:tc>
      </w:tr>
      <w:tr w:rsidR="004E5F01" w:rsidRPr="00B138F3" w14:paraId="13F104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7777777" w:rsidR="004E5F01" w:rsidRPr="00B138F3" w:rsidRDefault="004E5F01" w:rsidP="004E5F0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E5F01" w:rsidRPr="00B138F3" w14:paraId="1CA9E74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77777777" w:rsidR="004E5F01" w:rsidRPr="00B138F3" w:rsidRDefault="004E5F01" w:rsidP="004E5F0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AB5ACB">
              <w:rPr>
                <w:rFonts w:ascii="GHEA Grapalat" w:hAnsi="GHEA Grapalat"/>
                <w:b/>
                <w:color w:val="00B0F0"/>
              </w:rPr>
              <w:t>05030561</w:t>
            </w:r>
          </w:p>
        </w:tc>
      </w:tr>
      <w:tr w:rsidR="004E5F01" w:rsidRPr="00B138F3" w14:paraId="59750CB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77777777" w:rsidR="004E5F01" w:rsidRPr="000042B7" w:rsidRDefault="004E5F01" w:rsidP="004E5F01">
            <w:pPr>
              <w:pStyle w:val="HTML"/>
            </w:pPr>
            <w:r>
              <w:rPr>
                <w:rFonts w:ascii="GHEA Grapalat" w:hAnsi="GHEA Grapalat"/>
                <w:lang w:val="hy-AM"/>
              </w:rPr>
              <w:t xml:space="preserve">   </w:t>
            </w:r>
            <w:r w:rsidRPr="00B138F3">
              <w:rPr>
                <w:rFonts w:ascii="GHEA Grapalat" w:hAnsi="GHEA Grapalat"/>
              </w:rPr>
              <w:t>12.</w:t>
            </w:r>
            <w:r w:rsidRPr="000042B7">
              <w:rPr>
                <w:rFonts w:ascii="GHEA Grapalat" w:hAnsi="GHEA Grapalat"/>
                <w:sz w:val="24"/>
                <w:szCs w:val="24"/>
              </w:rPr>
              <w:t>Обслуживающая бенефициара Финансовая организация (банк):</w:t>
            </w:r>
            <w:r w:rsidRPr="000042B7">
              <w:rPr>
                <w:rFonts w:ascii="GHEA Grapalat" w:hAnsi="GHEA Grapalat"/>
                <w:sz w:val="24"/>
                <w:szCs w:val="24"/>
                <w:lang w:val="hy-AM"/>
              </w:rPr>
              <w:t xml:space="preserve"> </w:t>
            </w:r>
            <w:r w:rsidRPr="000042B7">
              <w:rPr>
                <w:rStyle w:val="70"/>
                <w:rFonts w:ascii="GHEA Grapalat" w:hAnsi="GHEA Grapalat"/>
                <w:sz w:val="24"/>
                <w:szCs w:val="24"/>
              </w:rPr>
              <w:t xml:space="preserve"> </w:t>
            </w:r>
            <w:r w:rsidRPr="00AB5ACB">
              <w:rPr>
                <w:rStyle w:val="y2iqfc"/>
                <w:rFonts w:ascii="GHEA Grapalat" w:hAnsi="GHEA Grapalat"/>
                <w:color w:val="00B0F0"/>
                <w:sz w:val="24"/>
                <w:szCs w:val="24"/>
              </w:rPr>
              <w:t>Оперативный отдел Министерства финансов Республики Армения</w:t>
            </w:r>
          </w:p>
        </w:tc>
      </w:tr>
      <w:tr w:rsidR="004E5F01" w:rsidRPr="00B138F3" w14:paraId="08FE8D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77777777" w:rsidR="004E5F01" w:rsidRPr="00B138F3" w:rsidRDefault="004E5F01" w:rsidP="004E5F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C2E45">
              <w:rPr>
                <w:rFonts w:ascii="GHEA Grapalat" w:hAnsi="GHEA Grapalat" w:cs="Arial"/>
                <w:b/>
                <w:color w:val="00B0F0"/>
                <w:sz w:val="20"/>
                <w:szCs w:val="20"/>
              </w:rPr>
              <w:t>900465101096</w:t>
            </w:r>
          </w:p>
        </w:tc>
      </w:tr>
      <w:tr w:rsidR="00B138F3" w:rsidRPr="00B138F3" w14:paraId="28360E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BC12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A7139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4C2E45">
              <w:rPr>
                <w:rFonts w:ascii="GHEA Grapalat" w:hAnsi="GHEA Grapalat"/>
                <w:color w:val="00B0F0"/>
              </w:rPr>
              <w:t>(для обеспечения исполнения договора)</w:t>
            </w:r>
          </w:p>
        </w:tc>
      </w:tr>
      <w:tr w:rsidR="00B138F3" w:rsidRPr="00B138F3" w14:paraId="73C41E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C35C9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C3B150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9F01E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47ABDE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0CBA61" w14:textId="77777777" w:rsidR="00BE2572" w:rsidRPr="00B138F3" w:rsidRDefault="00BE2572" w:rsidP="00DE2AE3">
            <w:pPr>
              <w:widowControl w:val="0"/>
              <w:spacing w:after="160"/>
              <w:rPr>
                <w:rFonts w:ascii="GHEA Grapalat" w:hAnsi="GHEA Grapalat" w:cs="Sylfaen"/>
              </w:rPr>
            </w:pPr>
          </w:p>
          <w:p w14:paraId="7756E078"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AEE5580" w14:textId="77777777" w:rsidR="00BE2572" w:rsidRPr="00B138F3" w:rsidRDefault="00BE2572" w:rsidP="00DE2AE3">
            <w:pPr>
              <w:widowControl w:val="0"/>
              <w:spacing w:after="160"/>
              <w:rPr>
                <w:rFonts w:ascii="GHEA Grapalat" w:hAnsi="GHEA Grapalat" w:cs="Sylfaen"/>
              </w:rPr>
            </w:pPr>
          </w:p>
          <w:p w14:paraId="0452FDB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EDC5D19" w14:textId="77777777" w:rsidR="00BE2572" w:rsidRPr="00B138F3" w:rsidRDefault="00BE2572" w:rsidP="00DE2AE3">
            <w:pPr>
              <w:widowControl w:val="0"/>
              <w:spacing w:after="160"/>
              <w:rPr>
                <w:rFonts w:ascii="GHEA Grapalat" w:hAnsi="GHEA Grapalat" w:cs="Sylfaen"/>
              </w:rPr>
            </w:pPr>
          </w:p>
          <w:p w14:paraId="66EC7F71"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E1F988"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2E83F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895EFD" w14:textId="77777777" w:rsidR="00BE2572" w:rsidRPr="00B138F3" w:rsidRDefault="00BE2572" w:rsidP="00DE2AE3">
            <w:pPr>
              <w:widowControl w:val="0"/>
              <w:spacing w:after="160"/>
              <w:rPr>
                <w:rFonts w:ascii="GHEA Grapalat" w:hAnsi="GHEA Grapalat" w:cs="Sylfaen"/>
              </w:rPr>
            </w:pPr>
          </w:p>
          <w:p w14:paraId="4D0DFBF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C87BCFF" w14:textId="77777777" w:rsidR="00BE2572" w:rsidRPr="00B138F3" w:rsidRDefault="00BE2572" w:rsidP="00DE2AE3">
            <w:pPr>
              <w:widowControl w:val="0"/>
              <w:spacing w:after="160"/>
              <w:jc w:val="right"/>
              <w:rPr>
                <w:rFonts w:ascii="GHEA Grapalat" w:hAnsi="GHEA Grapalat" w:cs="Tahoma"/>
              </w:rPr>
            </w:pPr>
          </w:p>
          <w:p w14:paraId="6E6A580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0C0EDA0" w14:textId="77777777" w:rsidR="00BE2572" w:rsidRPr="00B138F3" w:rsidRDefault="00BE2572" w:rsidP="00DE2AE3">
            <w:pPr>
              <w:widowControl w:val="0"/>
              <w:spacing w:after="160"/>
              <w:rPr>
                <w:rFonts w:ascii="GHEA Grapalat" w:hAnsi="GHEA Grapalat" w:cs="Sylfaen"/>
              </w:rPr>
            </w:pPr>
          </w:p>
          <w:p w14:paraId="0468D33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1D1CDA" w14:textId="77777777" w:rsidR="00BE2572" w:rsidRPr="00B138F3" w:rsidRDefault="00BE2572" w:rsidP="00DE2AE3">
            <w:pPr>
              <w:widowControl w:val="0"/>
              <w:spacing w:after="160"/>
              <w:rPr>
                <w:rFonts w:ascii="GHEA Grapalat" w:hAnsi="GHEA Grapalat"/>
              </w:rPr>
            </w:pPr>
          </w:p>
          <w:p w14:paraId="63E8BBF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280250F"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1A95FA" w14:textId="77777777" w:rsidR="00BE2572" w:rsidRPr="00B138F3" w:rsidRDefault="00BE2572" w:rsidP="00DE2AE3">
            <w:pPr>
              <w:widowControl w:val="0"/>
              <w:spacing w:after="160"/>
              <w:rPr>
                <w:rFonts w:ascii="GHEA Grapalat" w:hAnsi="GHEA Grapalat" w:cs="Tahoma"/>
              </w:rPr>
            </w:pPr>
          </w:p>
          <w:p w14:paraId="4BF87674"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5E529C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810892" w14:textId="77777777" w:rsidR="00BE2572" w:rsidRPr="00B138F3" w:rsidRDefault="00BE2572" w:rsidP="00DE2AE3">
            <w:pPr>
              <w:widowControl w:val="0"/>
              <w:spacing w:after="160"/>
              <w:rPr>
                <w:rFonts w:ascii="GHEA Grapalat" w:hAnsi="GHEA Grapalat" w:cs="Tahoma"/>
              </w:rPr>
            </w:pPr>
          </w:p>
          <w:p w14:paraId="583288E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5B9F04A"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440479" w14:textId="77777777" w:rsidR="00BE2572" w:rsidRPr="00B138F3" w:rsidRDefault="00BE2572" w:rsidP="00DE2AE3">
            <w:pPr>
              <w:widowControl w:val="0"/>
              <w:spacing w:after="160"/>
              <w:rPr>
                <w:rFonts w:ascii="GHEA Grapalat" w:hAnsi="GHEA Grapalat" w:cs="Arial"/>
              </w:rPr>
            </w:pPr>
          </w:p>
        </w:tc>
      </w:tr>
      <w:tr w:rsidR="00B138F3" w:rsidRPr="00B138F3" w14:paraId="07775F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2B4AC5" w14:textId="77777777" w:rsidR="00BE2572" w:rsidRPr="00B138F3" w:rsidRDefault="00BE2572" w:rsidP="00DE2AE3">
            <w:pPr>
              <w:widowControl w:val="0"/>
              <w:spacing w:after="160"/>
              <w:rPr>
                <w:rFonts w:ascii="GHEA Grapalat" w:hAnsi="GHEA Grapalat" w:cs="Sylfaen"/>
              </w:rPr>
            </w:pPr>
          </w:p>
          <w:p w14:paraId="02E04AA0"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9E9015" w14:textId="77777777" w:rsidR="00BE2572" w:rsidRPr="00B138F3" w:rsidRDefault="00BE2572" w:rsidP="00DE2AE3">
            <w:pPr>
              <w:widowControl w:val="0"/>
              <w:spacing w:after="160"/>
              <w:rPr>
                <w:rFonts w:ascii="GHEA Grapalat" w:hAnsi="GHEA Grapalat"/>
              </w:rPr>
            </w:pPr>
          </w:p>
          <w:p w14:paraId="760A62A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8D4E0D" w14:textId="77777777" w:rsidR="00BE2572" w:rsidRPr="00B138F3" w:rsidRDefault="00BE2572" w:rsidP="00BE2572">
      <w:pPr>
        <w:widowControl w:val="0"/>
        <w:spacing w:after="160"/>
        <w:jc w:val="center"/>
        <w:rPr>
          <w:rFonts w:ascii="GHEA Grapalat" w:hAnsi="GHEA Grapalat" w:cs="Sylfaen"/>
        </w:rPr>
      </w:pPr>
    </w:p>
    <w:p w14:paraId="0CF8069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903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303B6B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B76EC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3D98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8B2F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B773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DB61C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B862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50C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E52A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C1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C43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CFD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FEB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C1C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4B6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082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6F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AA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0ACF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B7C0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5BDE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77E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F20B8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9C1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9F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0833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4EE2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81CD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0D2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97F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9B7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8BE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305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07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B138F3" w:rsidRDefault="00BE2572" w:rsidP="00DE2AE3">
            <w:pPr>
              <w:widowControl w:val="0"/>
              <w:spacing w:after="120"/>
              <w:jc w:val="center"/>
              <w:rPr>
                <w:rFonts w:ascii="GHEA Grapalat" w:hAnsi="GHEA Grapalat"/>
                <w:sz w:val="18"/>
                <w:szCs w:val="18"/>
              </w:rPr>
            </w:pPr>
          </w:p>
        </w:tc>
      </w:tr>
    </w:tbl>
    <w:p w14:paraId="44DC701D" w14:textId="77777777" w:rsidR="00BE2572" w:rsidRPr="00B138F3" w:rsidRDefault="00BE2572" w:rsidP="00BE2572">
      <w:pPr>
        <w:widowControl w:val="0"/>
        <w:spacing w:after="160"/>
        <w:ind w:left="567" w:right="565"/>
        <w:jc w:val="center"/>
        <w:rPr>
          <w:rFonts w:ascii="GHEA Grapalat" w:hAnsi="GHEA Grapalat"/>
          <w:b/>
        </w:rPr>
      </w:pPr>
    </w:p>
    <w:p w14:paraId="57C5DA48" w14:textId="77777777" w:rsidR="00BE2572" w:rsidRPr="00B138F3" w:rsidRDefault="00BE2572" w:rsidP="00BE2572">
      <w:pPr>
        <w:widowControl w:val="0"/>
        <w:spacing w:after="160"/>
        <w:ind w:left="567" w:right="565"/>
        <w:jc w:val="center"/>
        <w:rPr>
          <w:rFonts w:ascii="GHEA Grapalat" w:hAnsi="GHEA Grapalat"/>
          <w:b/>
        </w:rPr>
      </w:pPr>
    </w:p>
    <w:p w14:paraId="5C53DC83" w14:textId="77777777" w:rsidR="00BE2572" w:rsidRPr="00B138F3" w:rsidRDefault="00BE2572" w:rsidP="00BE2572">
      <w:pPr>
        <w:widowControl w:val="0"/>
        <w:spacing w:after="160"/>
        <w:ind w:left="567" w:right="565"/>
        <w:jc w:val="center"/>
        <w:rPr>
          <w:rFonts w:ascii="GHEA Grapalat" w:hAnsi="GHEA Grapalat"/>
          <w:b/>
        </w:rPr>
      </w:pPr>
    </w:p>
    <w:p w14:paraId="183F7E0F" w14:textId="77777777" w:rsidR="00BE2572" w:rsidRPr="00B138F3" w:rsidRDefault="00BE2572" w:rsidP="00BE2572">
      <w:pPr>
        <w:widowControl w:val="0"/>
        <w:spacing w:after="160"/>
        <w:ind w:left="567" w:right="565"/>
        <w:jc w:val="center"/>
        <w:rPr>
          <w:rFonts w:ascii="GHEA Grapalat" w:hAnsi="GHEA Grapalat"/>
          <w:b/>
        </w:rPr>
      </w:pPr>
    </w:p>
    <w:p w14:paraId="56D3D193" w14:textId="77777777" w:rsidR="00BE2572" w:rsidRPr="00B138F3" w:rsidRDefault="00BE2572" w:rsidP="00BE2572">
      <w:pPr>
        <w:widowControl w:val="0"/>
        <w:spacing w:after="160"/>
        <w:ind w:left="567" w:right="565"/>
        <w:jc w:val="center"/>
        <w:rPr>
          <w:rFonts w:ascii="GHEA Grapalat" w:hAnsi="GHEA Grapalat"/>
          <w:b/>
        </w:rPr>
      </w:pPr>
    </w:p>
    <w:p w14:paraId="171BE339" w14:textId="77777777" w:rsidR="00BE2572" w:rsidRPr="00B138F3" w:rsidRDefault="00BE2572" w:rsidP="00BE2572">
      <w:pPr>
        <w:widowControl w:val="0"/>
        <w:spacing w:after="160"/>
        <w:ind w:left="567" w:right="565"/>
        <w:jc w:val="center"/>
        <w:rPr>
          <w:rFonts w:ascii="GHEA Grapalat" w:hAnsi="GHEA Grapalat"/>
          <w:b/>
        </w:rPr>
      </w:pPr>
    </w:p>
    <w:p w14:paraId="23E8CDFC" w14:textId="77777777" w:rsidR="00BE2572" w:rsidRPr="00B138F3" w:rsidRDefault="00BE2572" w:rsidP="00BE2572">
      <w:pPr>
        <w:widowControl w:val="0"/>
        <w:spacing w:after="160"/>
        <w:ind w:left="567" w:right="565"/>
        <w:jc w:val="center"/>
        <w:rPr>
          <w:rFonts w:ascii="GHEA Grapalat" w:hAnsi="GHEA Grapalat"/>
          <w:b/>
        </w:rPr>
      </w:pPr>
    </w:p>
    <w:p w14:paraId="353312F1" w14:textId="77777777" w:rsidR="00BE2572" w:rsidRPr="00B138F3" w:rsidRDefault="00BE2572" w:rsidP="00BE2572">
      <w:pPr>
        <w:widowControl w:val="0"/>
        <w:spacing w:after="160"/>
        <w:ind w:left="567" w:right="565"/>
        <w:jc w:val="center"/>
        <w:rPr>
          <w:rFonts w:ascii="GHEA Grapalat" w:hAnsi="GHEA Grapalat"/>
          <w:b/>
        </w:rPr>
      </w:pPr>
    </w:p>
    <w:p w14:paraId="036A6B97" w14:textId="77777777" w:rsidR="00BE2572" w:rsidRPr="00B138F3" w:rsidRDefault="00BE2572" w:rsidP="00BE2572">
      <w:pPr>
        <w:widowControl w:val="0"/>
        <w:spacing w:after="160"/>
        <w:ind w:left="567" w:right="565"/>
        <w:jc w:val="center"/>
        <w:rPr>
          <w:rFonts w:ascii="GHEA Grapalat" w:hAnsi="GHEA Grapalat"/>
          <w:b/>
        </w:rPr>
      </w:pPr>
    </w:p>
    <w:p w14:paraId="24AE30A3" w14:textId="77777777" w:rsidR="00BE2572" w:rsidRPr="00B138F3" w:rsidRDefault="00BE2572" w:rsidP="00BE2572">
      <w:pPr>
        <w:widowControl w:val="0"/>
        <w:spacing w:after="160"/>
        <w:ind w:left="567" w:right="565"/>
        <w:jc w:val="center"/>
        <w:rPr>
          <w:rFonts w:ascii="GHEA Grapalat" w:hAnsi="GHEA Grapalat"/>
          <w:b/>
        </w:rPr>
      </w:pPr>
    </w:p>
    <w:p w14:paraId="498C9A3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204B78D"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A025CF5" w14:textId="7672F5FA"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A6E66" w:rsidRPr="00122DA9">
        <w:rPr>
          <w:rFonts w:ascii="GHEA Grapalat" w:hAnsi="GHEA Grapalat"/>
          <w:b/>
          <w:i/>
          <w:sz w:val="24"/>
          <w:szCs w:val="24"/>
        </w:rPr>
        <w:t>запроса цены</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p w14:paraId="0AB87E25" w14:textId="77777777" w:rsidR="00071D1C" w:rsidRPr="00B138F3" w:rsidRDefault="00071D1C" w:rsidP="00122DA9">
      <w:pPr>
        <w:widowControl w:val="0"/>
        <w:spacing w:after="160"/>
        <w:ind w:left="-142" w:firstLine="142"/>
        <w:jc w:val="center"/>
        <w:rPr>
          <w:rFonts w:ascii="GHEA Grapalat" w:hAnsi="GHEA Grapalat"/>
          <w:b/>
        </w:rPr>
      </w:pPr>
      <w:r w:rsidRPr="00B138F3">
        <w:rPr>
          <w:rFonts w:ascii="GHEA Grapalat" w:hAnsi="GHEA Grapalat"/>
          <w:b/>
        </w:rPr>
        <w:t>ДОГОВОР</w:t>
      </w:r>
    </w:p>
    <w:p w14:paraId="45A3B70A" w14:textId="4635D5AA" w:rsidR="00122DA9" w:rsidRPr="00EC400D" w:rsidRDefault="00071D1C" w:rsidP="00122DA9">
      <w:pPr>
        <w:widowControl w:val="0"/>
        <w:jc w:val="center"/>
        <w:rPr>
          <w:rFonts w:ascii="GHEA Grapalat" w:hAnsi="GHEA Grapalat"/>
        </w:rPr>
      </w:pPr>
      <w:r w:rsidRPr="00B138F3">
        <w:rPr>
          <w:rFonts w:ascii="GHEA Grapalat" w:hAnsi="GHEA Grapalat"/>
          <w:b/>
        </w:rPr>
        <w:t>ПОСТАВК</w:t>
      </w:r>
      <w:r w:rsidR="00F15CED" w:rsidRPr="00B138F3">
        <w:rPr>
          <w:rFonts w:ascii="GHEA Grapalat" w:hAnsi="GHEA Grapalat"/>
          <w:b/>
        </w:rPr>
        <w:t xml:space="preserve">И </w:t>
      </w:r>
      <w:r w:rsidR="00D54724">
        <w:rPr>
          <w:rFonts w:ascii="GHEA Grapalat" w:hAnsi="GHEA Grapalat"/>
          <w:b/>
        </w:rPr>
        <w:t xml:space="preserve"> </w:t>
      </w:r>
      <w:r w:rsidR="00D36A4D" w:rsidRPr="00D36A4D">
        <w:rPr>
          <w:rFonts w:ascii="GHEA Grapalat" w:hAnsi="GHEA Grapalat" w:cs="Calibri"/>
          <w:b/>
          <w:color w:val="00B0F0"/>
        </w:rPr>
        <w:t xml:space="preserve">ДРУГИЕ РАЗЛИЧНЫЕ СТРОИТЕЛЬНЫЕ МАТЕРИАЛЫ </w:t>
      </w:r>
      <w:r w:rsidR="00122DA9" w:rsidRPr="002E069D">
        <w:rPr>
          <w:rFonts w:ascii="GHEA Grapalat" w:hAnsi="GHEA Grapalat"/>
          <w:b/>
        </w:rPr>
        <w:t>ДЛЯ НУЖД</w:t>
      </w:r>
      <w:r w:rsidR="00122DA9" w:rsidRPr="00EC400D">
        <w:rPr>
          <w:rFonts w:ascii="GHEA Grapalat" w:hAnsi="GHEA Grapalat"/>
        </w:rPr>
        <w:t xml:space="preserve"> </w:t>
      </w:r>
      <w:r w:rsidR="00122DA9" w:rsidRPr="00E91DF6">
        <w:rPr>
          <w:rFonts w:ascii="GHEA Grapalat" w:hAnsi="GHEA Grapalat"/>
        </w:rPr>
        <w:t>ОБШИН</w:t>
      </w:r>
      <w:r w:rsidR="00122DA9">
        <w:rPr>
          <w:rFonts w:ascii="GHEA Grapalat" w:hAnsi="GHEA Grapalat"/>
        </w:rPr>
        <w:t>И</w:t>
      </w:r>
      <w:r w:rsidR="00122DA9" w:rsidRPr="0088725A">
        <w:rPr>
          <w:rStyle w:val="rynqvb"/>
          <w:rFonts w:ascii="GHEA Grapalat" w:hAnsi="GHEA Grapalat"/>
          <w:b/>
        </w:rPr>
        <w:t xml:space="preserve"> </w:t>
      </w:r>
      <w:r w:rsidR="00376D45">
        <w:rPr>
          <w:rStyle w:val="rynqvb"/>
          <w:rFonts w:ascii="GHEA Grapalat" w:hAnsi="GHEA Grapalat" w:cs="Calibri"/>
        </w:rPr>
        <w:t>ТАЛИ</w:t>
      </w:r>
      <w:r w:rsidR="00122DA9" w:rsidRPr="00580A18">
        <w:rPr>
          <w:rStyle w:val="rynqvb"/>
          <w:rFonts w:ascii="GHEA Grapalat" w:hAnsi="GHEA Grapalat" w:cs="Calibri"/>
        </w:rPr>
        <w:t>Н</w:t>
      </w:r>
    </w:p>
    <w:p w14:paraId="22C6F370" w14:textId="6FC46E80" w:rsidR="00071D1C" w:rsidRPr="00427394" w:rsidRDefault="00071D1C" w:rsidP="00CB2DCC">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48A9426" w14:textId="77777777" w:rsidTr="00F15CED">
        <w:tc>
          <w:tcPr>
            <w:tcW w:w="4643" w:type="dxa"/>
          </w:tcPr>
          <w:p w14:paraId="4575C66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r w:rsidR="00E61CF2">
              <w:rPr>
                <w:rFonts w:ascii="GHEA Grapalat" w:hAnsi="GHEA Grapalat"/>
              </w:rPr>
              <w:t xml:space="preserve"> Талин</w:t>
            </w:r>
          </w:p>
        </w:tc>
        <w:tc>
          <w:tcPr>
            <w:tcW w:w="4643" w:type="dxa"/>
          </w:tcPr>
          <w:p w14:paraId="52488E5E" w14:textId="59B15975"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E61CF2">
              <w:rPr>
                <w:rFonts w:ascii="GHEA Grapalat" w:hAnsi="GHEA Grapalat"/>
              </w:rPr>
              <w:t>2</w:t>
            </w:r>
            <w:r w:rsidR="00D36A4D">
              <w:rPr>
                <w:rFonts w:ascii="GHEA Grapalat" w:hAnsi="GHEA Grapalat"/>
              </w:rPr>
              <w:t>5</w:t>
            </w:r>
            <w:r w:rsidR="00F83E0A" w:rsidRPr="00B138F3">
              <w:rPr>
                <w:rFonts w:ascii="GHEA Grapalat" w:hAnsi="GHEA Grapalat"/>
                <w:lang w:val="en-US"/>
              </w:rPr>
              <w:tab/>
            </w:r>
            <w:r w:rsidRPr="00B138F3">
              <w:rPr>
                <w:rFonts w:ascii="GHEA Grapalat" w:hAnsi="GHEA Grapalat"/>
              </w:rPr>
              <w:t>г</w:t>
            </w:r>
          </w:p>
        </w:tc>
      </w:tr>
    </w:tbl>
    <w:p w14:paraId="3E42B6D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B138F3" w:rsidRDefault="00071D1C" w:rsidP="00B46D58">
      <w:pPr>
        <w:widowControl w:val="0"/>
        <w:spacing w:after="160"/>
        <w:ind w:firstLine="709"/>
        <w:jc w:val="both"/>
        <w:rPr>
          <w:rFonts w:ascii="GHEA Grapalat" w:hAnsi="GHEA Grapalat"/>
          <w:b/>
        </w:rPr>
      </w:pPr>
    </w:p>
    <w:p w14:paraId="2C337DF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7531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6B8E8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EC128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334F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27D58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344C9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0EE30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3CF1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D5EA33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FD693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617B9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72AF73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5BA5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8172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C1161C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1E06B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D3AA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E326E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14:paraId="1F18AB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56FB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6859F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1659F244"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w:t>
      </w:r>
      <w:r w:rsidRPr="00B138F3">
        <w:rPr>
          <w:rFonts w:ascii="GHEA Grapalat" w:hAnsi="GHEA Grapalat"/>
        </w:rPr>
        <w:lastRenderedPageBreak/>
        <w:t xml:space="preserve">года. </w:t>
      </w:r>
    </w:p>
    <w:p w14:paraId="13AFE27D" w14:textId="77777777" w:rsidR="00071D1C" w:rsidRPr="00A37798" w:rsidRDefault="00232E31" w:rsidP="00A3779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D90895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CF17D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FD4214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80C713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060F49A"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A37798" w:rsidRDefault="00371CF8" w:rsidP="00A3779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19DA33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A37798" w:rsidRDefault="00BE5525" w:rsidP="00A3779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D8967A9" w14:textId="77777777" w:rsidR="0094684E" w:rsidRPr="00A37798" w:rsidRDefault="009F337A" w:rsidP="00A3779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DA046B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531EF5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D0527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96D15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321B77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62C7B2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937AF8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5DF4D00" w14:textId="77777777" w:rsidR="00466203" w:rsidRPr="002B54E9" w:rsidRDefault="00466203" w:rsidP="00466203">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59E6CCC" w14:textId="414172AD" w:rsidR="00466203" w:rsidRPr="00910DD5" w:rsidRDefault="00466203" w:rsidP="00466203">
      <w:pPr>
        <w:rPr>
          <w:rFonts w:ascii="GHEA Grapalat" w:hAnsi="GHEA Grapalat"/>
        </w:rPr>
      </w:pPr>
      <w:r w:rsidRPr="002B54E9">
        <w:rPr>
          <w:rFonts w:ascii="GHEA Grapalat" w:hAnsi="GHEA Grapalat"/>
        </w:rPr>
        <w:t>--------------------------------</w:t>
      </w:r>
    </w:p>
    <w:p w14:paraId="19C09D89" w14:textId="65B4C11A" w:rsidR="00466203" w:rsidRPr="002B54E9" w:rsidRDefault="00466203" w:rsidP="00466203">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p>
    <w:p w14:paraId="0D6858EE" w14:textId="77777777" w:rsidR="00466203" w:rsidRPr="00B138F3" w:rsidRDefault="00466203" w:rsidP="00466203">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72852DD" w14:textId="77777777" w:rsidR="00466203" w:rsidRPr="00B138F3" w:rsidRDefault="00466203" w:rsidP="00466203">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0FFCF29" w14:textId="77777777" w:rsidR="00466203" w:rsidRPr="00B138F3" w:rsidRDefault="00466203" w:rsidP="00466203">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0BB40DE" w14:textId="77777777" w:rsidR="00466203" w:rsidRPr="00165410" w:rsidRDefault="00466203" w:rsidP="00466203">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0789DDA" w14:textId="77777777" w:rsidTr="0016519F">
        <w:tc>
          <w:tcPr>
            <w:tcW w:w="4536" w:type="dxa"/>
          </w:tcPr>
          <w:p w14:paraId="519A309F"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23482C97" w14:textId="77777777" w:rsidR="00A37798" w:rsidRPr="00C87D83" w:rsidRDefault="00A37798" w:rsidP="00A37798">
            <w:pPr>
              <w:pStyle w:val="HTML"/>
              <w:jc w:val="center"/>
              <w:rPr>
                <w:rFonts w:ascii="GHEA Grapalat" w:hAnsi="GHEA Grapalat"/>
              </w:rPr>
            </w:pPr>
            <w:r w:rsidRPr="00C87D83">
              <w:rPr>
                <w:rFonts w:ascii="GHEA Grapalat" w:hAnsi="GHEA Grapalat"/>
              </w:rPr>
              <w:t xml:space="preserve">Обшина </w:t>
            </w:r>
            <w:r>
              <w:rPr>
                <w:rStyle w:val="y2iqfc"/>
                <w:rFonts w:ascii="GHEA Grapalat" w:hAnsi="GHEA Grapalat"/>
              </w:rPr>
              <w:t>Талин</w:t>
            </w:r>
          </w:p>
          <w:p w14:paraId="22E354C1" w14:textId="77777777" w:rsidR="00A37798" w:rsidRPr="00C87D83" w:rsidRDefault="00A37798" w:rsidP="00A37798">
            <w:pPr>
              <w:pStyle w:val="HTML"/>
              <w:jc w:val="center"/>
              <w:rPr>
                <w:rFonts w:ascii="GHEA Grapalat" w:hAnsi="GHEA Grapalat"/>
              </w:rPr>
            </w:pPr>
            <w:r w:rsidRPr="00C87D83">
              <w:rPr>
                <w:rStyle w:val="y2iqfc"/>
                <w:rFonts w:ascii="GHEA Grapalat" w:hAnsi="GHEA Grapalat"/>
              </w:rPr>
              <w:t>Талин Гай 1, Арагацотнский марз, РА</w:t>
            </w:r>
          </w:p>
          <w:p w14:paraId="063736ED" w14:textId="77777777" w:rsidR="00A37798" w:rsidRPr="00C87D83" w:rsidRDefault="00A37798" w:rsidP="00A37798">
            <w:pPr>
              <w:pStyle w:val="HTML"/>
              <w:jc w:val="center"/>
              <w:rPr>
                <w:rFonts w:ascii="GHEA Grapalat" w:hAnsi="GHEA Grapalat"/>
              </w:rPr>
            </w:pPr>
            <w:r w:rsidRPr="00C87D83">
              <w:rPr>
                <w:rStyle w:val="y2iqfc"/>
                <w:rFonts w:ascii="GHEA Grapalat" w:hAnsi="GHEA Grapalat"/>
              </w:rPr>
              <w:t>Банк: Оперативный отдел Казначейства РА</w:t>
            </w:r>
          </w:p>
          <w:p w14:paraId="0F42C82A" w14:textId="2B5D8361" w:rsidR="00A37798" w:rsidRPr="00DE0883" w:rsidRDefault="004C2E45" w:rsidP="00A37798">
            <w:pPr>
              <w:pStyle w:val="HTML"/>
              <w:jc w:val="center"/>
              <w:rPr>
                <w:rFonts w:ascii="GHEA Grapalat" w:hAnsi="GHEA Grapalat"/>
              </w:rPr>
            </w:pPr>
            <w:r>
              <w:rPr>
                <w:rStyle w:val="y2iqfc"/>
                <w:rFonts w:ascii="GHEA Grapalat" w:hAnsi="GHEA Grapalat"/>
              </w:rPr>
              <w:t>РА 900462</w:t>
            </w:r>
            <w:r w:rsidR="004F28A5">
              <w:rPr>
                <w:rStyle w:val="y2iqfc"/>
                <w:rFonts w:ascii="GHEA Grapalat" w:hAnsi="GHEA Grapalat"/>
                <w:lang w:val="hy-AM"/>
              </w:rPr>
              <w:t>1510</w:t>
            </w:r>
            <w:r w:rsidR="0085623B" w:rsidRPr="00DE0883">
              <w:rPr>
                <w:rStyle w:val="y2iqfc"/>
                <w:rFonts w:ascii="GHEA Grapalat" w:hAnsi="GHEA Grapalat"/>
              </w:rPr>
              <w:t>45</w:t>
            </w:r>
          </w:p>
          <w:p w14:paraId="1005B13A" w14:textId="6909EDC3" w:rsidR="00A37798" w:rsidRPr="00C87D83" w:rsidRDefault="000822B6" w:rsidP="00A37798">
            <w:pPr>
              <w:pStyle w:val="HTML"/>
              <w:jc w:val="center"/>
              <w:rPr>
                <w:rFonts w:ascii="GHEA Grapalat" w:hAnsi="GHEA Grapalat"/>
              </w:rPr>
            </w:pPr>
            <w:r>
              <w:rPr>
                <w:rStyle w:val="y2iqfc"/>
                <w:rFonts w:ascii="GHEA Grapalat" w:hAnsi="GHEA Grapalat"/>
              </w:rPr>
              <w:t>ИНН</w:t>
            </w:r>
            <w:r w:rsidR="00A37798" w:rsidRPr="00C87D83">
              <w:rPr>
                <w:rStyle w:val="y2iqfc"/>
                <w:rFonts w:ascii="GHEA Grapalat" w:hAnsi="GHEA Grapalat"/>
              </w:rPr>
              <w:t xml:space="preserve"> 05030561</w:t>
            </w:r>
          </w:p>
          <w:p w14:paraId="456CB9DD" w14:textId="77777777" w:rsidR="00A37798" w:rsidRPr="00C87D83" w:rsidRDefault="00A37798" w:rsidP="00A37798">
            <w:pPr>
              <w:pStyle w:val="HTML"/>
              <w:jc w:val="center"/>
              <w:rPr>
                <w:rFonts w:ascii="GHEA Grapalat" w:hAnsi="GHEA Grapalat"/>
              </w:rPr>
            </w:pPr>
            <w:r w:rsidRPr="00C87D83">
              <w:rPr>
                <w:rStyle w:val="y2iqfc"/>
                <w:rFonts w:ascii="GHEA Grapalat" w:hAnsi="GHEA Grapalat"/>
              </w:rPr>
              <w:t>Глава сообщества: Таврос Сапеян</w:t>
            </w:r>
          </w:p>
          <w:p w14:paraId="77232B2C" w14:textId="77777777" w:rsidR="00A37798" w:rsidRPr="00B138F3" w:rsidRDefault="00A37798" w:rsidP="00B46D58">
            <w:pPr>
              <w:widowControl w:val="0"/>
              <w:spacing w:after="160"/>
              <w:jc w:val="center"/>
              <w:rPr>
                <w:rFonts w:ascii="GHEA Grapalat" w:hAnsi="GHEA Grapalat" w:cs="Sylfaen"/>
                <w:b/>
                <w:bCs/>
              </w:rPr>
            </w:pPr>
          </w:p>
          <w:p w14:paraId="1B3C39A9" w14:textId="77777777" w:rsidR="00071D1C" w:rsidRPr="00A37798" w:rsidRDefault="00F83E0A" w:rsidP="00B46D58">
            <w:pPr>
              <w:widowControl w:val="0"/>
              <w:jc w:val="center"/>
              <w:rPr>
                <w:rFonts w:ascii="GHEA Grapalat" w:hAnsi="GHEA Grapalat"/>
              </w:rPr>
            </w:pPr>
            <w:r w:rsidRPr="00A37798">
              <w:rPr>
                <w:rFonts w:ascii="GHEA Grapalat" w:hAnsi="GHEA Grapalat"/>
              </w:rPr>
              <w:t>_______________________</w:t>
            </w:r>
          </w:p>
          <w:p w14:paraId="707CD9D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BDF7F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DE2662" w14:textId="77777777" w:rsidR="00071D1C" w:rsidRPr="00B138F3" w:rsidRDefault="00071D1C" w:rsidP="00B46D58">
            <w:pPr>
              <w:widowControl w:val="0"/>
              <w:spacing w:after="160"/>
              <w:jc w:val="center"/>
              <w:rPr>
                <w:rFonts w:ascii="GHEA Grapalat" w:hAnsi="GHEA Grapalat"/>
              </w:rPr>
            </w:pPr>
          </w:p>
        </w:tc>
        <w:tc>
          <w:tcPr>
            <w:tcW w:w="4343" w:type="dxa"/>
          </w:tcPr>
          <w:p w14:paraId="6F732F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0FDCBA4" w14:textId="77777777" w:rsidR="00A37798" w:rsidRDefault="00A37798" w:rsidP="00B46D58">
            <w:pPr>
              <w:widowControl w:val="0"/>
              <w:jc w:val="center"/>
              <w:rPr>
                <w:rFonts w:ascii="GHEA Grapalat" w:hAnsi="GHEA Grapalat"/>
                <w:lang w:val="en-US"/>
              </w:rPr>
            </w:pPr>
          </w:p>
          <w:p w14:paraId="137A0DB3" w14:textId="77777777" w:rsidR="00A37798" w:rsidRDefault="00A37798" w:rsidP="00B46D58">
            <w:pPr>
              <w:widowControl w:val="0"/>
              <w:jc w:val="center"/>
              <w:rPr>
                <w:rFonts w:ascii="GHEA Grapalat" w:hAnsi="GHEA Grapalat"/>
                <w:lang w:val="en-US"/>
              </w:rPr>
            </w:pPr>
          </w:p>
          <w:p w14:paraId="4C6C4B91" w14:textId="77777777" w:rsidR="00A37798" w:rsidRDefault="00A37798" w:rsidP="00B46D58">
            <w:pPr>
              <w:widowControl w:val="0"/>
              <w:jc w:val="center"/>
              <w:rPr>
                <w:rFonts w:ascii="GHEA Grapalat" w:hAnsi="GHEA Grapalat"/>
                <w:lang w:val="en-US"/>
              </w:rPr>
            </w:pPr>
          </w:p>
          <w:p w14:paraId="719BD4B6" w14:textId="77777777" w:rsidR="00A37798" w:rsidRDefault="00A37798" w:rsidP="00B46D58">
            <w:pPr>
              <w:widowControl w:val="0"/>
              <w:jc w:val="center"/>
              <w:rPr>
                <w:rFonts w:ascii="GHEA Grapalat" w:hAnsi="GHEA Grapalat"/>
                <w:lang w:val="en-US"/>
              </w:rPr>
            </w:pPr>
          </w:p>
          <w:p w14:paraId="023C3E8F" w14:textId="77777777" w:rsidR="00A37798" w:rsidRDefault="00A37798" w:rsidP="00B46D58">
            <w:pPr>
              <w:widowControl w:val="0"/>
              <w:jc w:val="center"/>
              <w:rPr>
                <w:rFonts w:ascii="GHEA Grapalat" w:hAnsi="GHEA Grapalat"/>
                <w:lang w:val="en-US"/>
              </w:rPr>
            </w:pPr>
          </w:p>
          <w:p w14:paraId="5C38B1EA" w14:textId="77777777" w:rsidR="00A37798" w:rsidRDefault="00A37798" w:rsidP="00B46D58">
            <w:pPr>
              <w:widowControl w:val="0"/>
              <w:jc w:val="center"/>
              <w:rPr>
                <w:rFonts w:ascii="GHEA Grapalat" w:hAnsi="GHEA Grapalat"/>
                <w:lang w:val="en-US"/>
              </w:rPr>
            </w:pPr>
          </w:p>
          <w:p w14:paraId="060E402C" w14:textId="77777777" w:rsidR="00071D1C" w:rsidRPr="00B138F3" w:rsidRDefault="00A37798" w:rsidP="00A37798">
            <w:pPr>
              <w:widowControl w:val="0"/>
              <w:rPr>
                <w:rFonts w:ascii="GHEA Grapalat" w:hAnsi="GHEA Grapalat"/>
                <w:lang w:val="en-US"/>
              </w:rPr>
            </w:pPr>
            <w:r>
              <w:rPr>
                <w:rFonts w:ascii="GHEA Grapalat" w:hAnsi="GHEA Grapalat"/>
                <w:lang w:val="en-US"/>
              </w:rPr>
              <w:t xml:space="preserve">       </w:t>
            </w:r>
            <w:r w:rsidR="00F83E0A" w:rsidRPr="00B138F3">
              <w:rPr>
                <w:rFonts w:ascii="GHEA Grapalat" w:hAnsi="GHEA Grapalat"/>
                <w:lang w:val="en-US"/>
              </w:rPr>
              <w:t>______________________</w:t>
            </w:r>
          </w:p>
          <w:p w14:paraId="6BC07A2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21AFD6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4CA5EF" w14:textId="77777777" w:rsidR="00382B60" w:rsidRDefault="00382B60" w:rsidP="00B46D58">
      <w:pPr>
        <w:widowControl w:val="0"/>
        <w:spacing w:after="160"/>
        <w:ind w:firstLine="567"/>
        <w:jc w:val="both"/>
        <w:rPr>
          <w:rFonts w:ascii="GHEA Grapalat" w:hAnsi="GHEA Grapalat"/>
          <w:i/>
          <w:lang w:val="hy-AM"/>
        </w:rPr>
      </w:pPr>
    </w:p>
    <w:p w14:paraId="3D86B7D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44769CD" w14:textId="77777777" w:rsidR="00071D1C" w:rsidRPr="00B138F3" w:rsidRDefault="00071D1C" w:rsidP="00B46D58">
      <w:pPr>
        <w:widowControl w:val="0"/>
        <w:spacing w:after="160"/>
        <w:rPr>
          <w:rFonts w:ascii="GHEA Grapalat" w:hAnsi="GHEA Grapalat"/>
        </w:rPr>
      </w:pPr>
    </w:p>
    <w:p w14:paraId="72B2CE3D"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14:paraId="509EE2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A59FD2C" w14:textId="05C76A9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B04B7D">
        <w:rPr>
          <w:rFonts w:ascii="GHEA Grapalat" w:hAnsi="GHEA Grapalat"/>
          <w:i/>
          <w:color w:val="00B0F0"/>
          <w:lang w:val="af-ZA"/>
        </w:rPr>
        <w:t>«</w:t>
      </w:r>
      <w:r w:rsidR="00B04B7D">
        <w:rPr>
          <w:rFonts w:ascii="GHEA Grapalat" w:hAnsi="GHEA Grapalat"/>
          <w:b/>
          <w:i/>
          <w:color w:val="00B0F0"/>
          <w:lang w:val="es-ES"/>
        </w:rPr>
        <w:t>ՀՀ ԱՄ ԹՀ-</w:t>
      </w:r>
      <w:r w:rsidR="00B04B7D">
        <w:rPr>
          <w:rFonts w:ascii="GHEA Grapalat" w:hAnsi="GHEA Grapalat" w:cs="Sylfaen"/>
          <w:b/>
          <w:i/>
          <w:color w:val="00B0F0"/>
        </w:rPr>
        <w:t>ԳՀ</w:t>
      </w:r>
      <w:r w:rsidR="00B04B7D">
        <w:rPr>
          <w:rFonts w:ascii="GHEA Grapalat" w:hAnsi="GHEA Grapalat" w:cs="Sylfaen"/>
          <w:b/>
          <w:i/>
          <w:color w:val="00B0F0"/>
          <w:lang w:val="hy-AM"/>
        </w:rPr>
        <w:t>ԱՊՁԲ</w:t>
      </w:r>
      <w:r w:rsidR="00B04B7D">
        <w:rPr>
          <w:rFonts w:ascii="GHEA Grapalat" w:hAnsi="GHEA Grapalat" w:cs="Sylfaen"/>
          <w:b/>
          <w:i/>
          <w:color w:val="00B0F0"/>
          <w:lang w:val="es-ES"/>
        </w:rPr>
        <w:t>-</w:t>
      </w:r>
      <w:r w:rsidR="00B04B7D">
        <w:rPr>
          <w:rFonts w:ascii="GHEA Grapalat" w:hAnsi="GHEA Grapalat"/>
          <w:b/>
          <w:i/>
          <w:color w:val="00B0F0"/>
          <w:lang w:val="es-ES"/>
        </w:rPr>
        <w:t>25/</w:t>
      </w:r>
      <w:r w:rsidR="001C5AF0">
        <w:rPr>
          <w:rFonts w:ascii="GHEA Grapalat" w:hAnsi="GHEA Grapalat"/>
          <w:b/>
          <w:i/>
          <w:color w:val="00B0F0"/>
        </w:rPr>
        <w:t>139</w:t>
      </w:r>
      <w:r w:rsidR="00B04B7D">
        <w:rPr>
          <w:rFonts w:ascii="GHEA Grapalat" w:hAnsi="GHEA Grapalat"/>
          <w:i/>
          <w:color w:val="00B0F0"/>
          <w:lang w:val="af-ZA"/>
        </w:rPr>
        <w:t>»</w:t>
      </w:r>
      <w:r w:rsidR="00B04B7D">
        <w:rPr>
          <w:rFonts w:ascii="GHEA Grapalat" w:hAnsi="GHEA Grapalat" w:cs="Sylfaen"/>
          <w:b/>
          <w:i/>
          <w:color w:val="00B0F0"/>
          <w:lang w:val="es-ES"/>
        </w:rPr>
        <w:t>*</w:t>
      </w:r>
      <w:r w:rsidR="00B04B7D">
        <w:rPr>
          <w:rFonts w:ascii="GHEA Grapalat" w:hAnsi="GHEA Grapalat"/>
          <w:b/>
          <w:color w:val="00B0F0"/>
          <w:lang w:val="es-ES"/>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2B7853">
        <w:rPr>
          <w:rFonts w:ascii="GHEA Grapalat" w:hAnsi="GHEA Grapalat"/>
          <w:i/>
        </w:rPr>
        <w:t>2</w:t>
      </w:r>
      <w:r w:rsidR="0085623B" w:rsidRPr="0085623B">
        <w:rPr>
          <w:rFonts w:ascii="GHEA Grapalat" w:hAnsi="GHEA Grapalat"/>
          <w:i/>
        </w:rPr>
        <w:t>5</w:t>
      </w:r>
      <w:r w:rsidR="00D52566" w:rsidRPr="00B138F3">
        <w:rPr>
          <w:rFonts w:ascii="GHEA Grapalat" w:hAnsi="GHEA Grapalat"/>
          <w:i/>
        </w:rPr>
        <w:tab/>
      </w:r>
      <w:r w:rsidRPr="00B138F3">
        <w:rPr>
          <w:rFonts w:ascii="GHEA Grapalat" w:hAnsi="GHEA Grapalat"/>
          <w:i/>
        </w:rPr>
        <w:t>г.</w:t>
      </w:r>
    </w:p>
    <w:p w14:paraId="1BD15005" w14:textId="156DFF03" w:rsidR="00071D1C" w:rsidRPr="00B138F3" w:rsidRDefault="00071D1C" w:rsidP="00B04B7D">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r w:rsidR="00B04B7D">
        <w:rPr>
          <w:rFonts w:ascii="GHEA Grapalat" w:hAnsi="GHEA Grapalat"/>
        </w:rPr>
        <w:t xml:space="preserve">                                 </w:t>
      </w:r>
      <w:r w:rsidR="00346A3B">
        <w:rPr>
          <w:rFonts w:ascii="GHEA Grapalat" w:hAnsi="GHEA Grapalat"/>
        </w:rPr>
        <w:t xml:space="preserve">        </w:t>
      </w:r>
      <w:r w:rsidR="00B04B7D">
        <w:rPr>
          <w:rFonts w:ascii="GHEA Grapalat" w:hAnsi="GHEA Grapalat"/>
        </w:rPr>
        <w:t xml:space="preserve">                            </w:t>
      </w: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1275"/>
        <w:gridCol w:w="4678"/>
        <w:gridCol w:w="709"/>
        <w:gridCol w:w="1134"/>
        <w:gridCol w:w="992"/>
        <w:gridCol w:w="567"/>
        <w:gridCol w:w="992"/>
        <w:gridCol w:w="621"/>
        <w:gridCol w:w="947"/>
      </w:tblGrid>
      <w:tr w:rsidR="00B138F3" w:rsidRPr="00B138F3" w14:paraId="7E9CB898" w14:textId="77777777" w:rsidTr="00317BD2">
        <w:trPr>
          <w:jc w:val="center"/>
        </w:trPr>
        <w:tc>
          <w:tcPr>
            <w:tcW w:w="16350" w:type="dxa"/>
            <w:gridSpan w:val="12"/>
          </w:tcPr>
          <w:p w14:paraId="47F78B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150434D" w14:textId="77777777" w:rsidTr="00D36A4D">
        <w:trPr>
          <w:trHeight w:val="219"/>
          <w:jc w:val="center"/>
        </w:trPr>
        <w:tc>
          <w:tcPr>
            <w:tcW w:w="1242" w:type="dxa"/>
            <w:vMerge w:val="restart"/>
            <w:vAlign w:val="center"/>
          </w:tcPr>
          <w:p w14:paraId="5D629C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8" w:type="dxa"/>
            <w:vMerge w:val="restart"/>
            <w:vAlign w:val="center"/>
          </w:tcPr>
          <w:p w14:paraId="2B1AA8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14:paraId="38D052F0"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14:paraId="2B0A80CE"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0EEF13C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04D63D6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67" w:type="dxa"/>
            <w:vMerge w:val="restart"/>
            <w:vAlign w:val="center"/>
          </w:tcPr>
          <w:p w14:paraId="29FEE4F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60" w:type="dxa"/>
            <w:gridSpan w:val="3"/>
            <w:vAlign w:val="center"/>
          </w:tcPr>
          <w:p w14:paraId="32A2F9A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52780D8" w14:textId="77777777" w:rsidTr="00D36A4D">
        <w:trPr>
          <w:trHeight w:val="445"/>
          <w:jc w:val="center"/>
        </w:trPr>
        <w:tc>
          <w:tcPr>
            <w:tcW w:w="1242" w:type="dxa"/>
            <w:vMerge/>
            <w:vAlign w:val="center"/>
          </w:tcPr>
          <w:p w14:paraId="6F32AD52" w14:textId="77777777" w:rsidR="00071D1C" w:rsidRPr="00B138F3"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B138F3" w:rsidRDefault="00071D1C" w:rsidP="00B46D58">
            <w:pPr>
              <w:widowControl w:val="0"/>
              <w:jc w:val="center"/>
              <w:rPr>
                <w:rFonts w:ascii="GHEA Grapalat" w:hAnsi="GHEA Grapalat"/>
                <w:sz w:val="16"/>
                <w:szCs w:val="16"/>
              </w:rPr>
            </w:pPr>
          </w:p>
        </w:tc>
        <w:tc>
          <w:tcPr>
            <w:tcW w:w="1985" w:type="dxa"/>
            <w:vMerge/>
            <w:vAlign w:val="center"/>
          </w:tcPr>
          <w:p w14:paraId="00425605" w14:textId="77777777" w:rsidR="00071D1C" w:rsidRPr="00B138F3" w:rsidRDefault="00071D1C" w:rsidP="00B46D58">
            <w:pPr>
              <w:widowControl w:val="0"/>
              <w:jc w:val="center"/>
              <w:rPr>
                <w:rFonts w:ascii="GHEA Grapalat" w:hAnsi="GHEA Grapalat"/>
                <w:sz w:val="16"/>
                <w:szCs w:val="16"/>
              </w:rPr>
            </w:pPr>
          </w:p>
        </w:tc>
        <w:tc>
          <w:tcPr>
            <w:tcW w:w="1275" w:type="dxa"/>
            <w:vMerge/>
            <w:vAlign w:val="center"/>
          </w:tcPr>
          <w:p w14:paraId="0BEABCE9" w14:textId="77777777" w:rsidR="00071D1C" w:rsidRPr="00B138F3"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27264A8"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498C2A04" w14:textId="77777777" w:rsidR="00071D1C" w:rsidRPr="00B138F3" w:rsidRDefault="00071D1C" w:rsidP="00B46D58">
            <w:pPr>
              <w:widowControl w:val="0"/>
              <w:jc w:val="center"/>
              <w:rPr>
                <w:rFonts w:ascii="GHEA Grapalat" w:hAnsi="GHEA Grapalat"/>
                <w:sz w:val="16"/>
                <w:szCs w:val="16"/>
              </w:rPr>
            </w:pPr>
          </w:p>
        </w:tc>
        <w:tc>
          <w:tcPr>
            <w:tcW w:w="567" w:type="dxa"/>
            <w:vMerge/>
            <w:vAlign w:val="center"/>
          </w:tcPr>
          <w:p w14:paraId="2134C302"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21" w:type="dxa"/>
            <w:vAlign w:val="center"/>
          </w:tcPr>
          <w:p w14:paraId="6059F5C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D36A4D" w:rsidRPr="000B1843" w14:paraId="1F76FCCF" w14:textId="77777777" w:rsidTr="00D36A4D">
        <w:trPr>
          <w:trHeight w:val="445"/>
          <w:jc w:val="center"/>
        </w:trPr>
        <w:tc>
          <w:tcPr>
            <w:tcW w:w="1242" w:type="dxa"/>
          </w:tcPr>
          <w:p w14:paraId="0F4F8AE1" w14:textId="5A354A66" w:rsidR="00D36A4D" w:rsidRPr="00427394" w:rsidRDefault="00D36A4D" w:rsidP="00D36A4D">
            <w:pPr>
              <w:widowControl w:val="0"/>
              <w:jc w:val="center"/>
              <w:rPr>
                <w:rFonts w:ascii="GHEA Grapalat" w:hAnsi="GHEA Grapalat"/>
                <w:color w:val="00B0F0"/>
                <w:sz w:val="16"/>
                <w:szCs w:val="16"/>
              </w:rPr>
            </w:pPr>
            <w:r>
              <w:rPr>
                <w:color w:val="00B0F0"/>
              </w:rPr>
              <w:t>1</w:t>
            </w:r>
          </w:p>
        </w:tc>
        <w:tc>
          <w:tcPr>
            <w:tcW w:w="1208" w:type="dxa"/>
            <w:vAlign w:val="center"/>
          </w:tcPr>
          <w:p w14:paraId="798F82CC" w14:textId="6DA14EE5" w:rsidR="00D36A4D" w:rsidRPr="00D36A4D" w:rsidRDefault="00D36A4D" w:rsidP="00D36A4D">
            <w:pPr>
              <w:widowControl w:val="0"/>
              <w:jc w:val="center"/>
              <w:rPr>
                <w:rFonts w:ascii="GHEA Grapalat" w:hAnsi="GHEA Grapalat"/>
                <w:color w:val="00B0F0"/>
                <w:sz w:val="16"/>
                <w:szCs w:val="16"/>
              </w:rPr>
            </w:pPr>
            <w:r w:rsidRPr="00D36A4D">
              <w:rPr>
                <w:rFonts w:ascii="Sylfaen" w:hAnsi="Sylfaen"/>
                <w:b/>
                <w:bCs/>
                <w:i/>
                <w:iCs/>
                <w:color w:val="00B0F0"/>
                <w:sz w:val="14"/>
                <w:szCs w:val="14"/>
                <w:lang w:val="en-US" w:eastAsia="en-US" w:bidi="ar-SA"/>
              </w:rPr>
              <w:t>44191700</w:t>
            </w:r>
          </w:p>
        </w:tc>
        <w:tc>
          <w:tcPr>
            <w:tcW w:w="1985" w:type="dxa"/>
            <w:vAlign w:val="center"/>
          </w:tcPr>
          <w:p w14:paraId="51998954" w14:textId="5E2F9832" w:rsidR="00D36A4D" w:rsidRPr="00D36A4D" w:rsidRDefault="00D36A4D" w:rsidP="00D36A4D">
            <w:pPr>
              <w:widowControl w:val="0"/>
              <w:jc w:val="center"/>
              <w:rPr>
                <w:rFonts w:ascii="GHEA Grapalat" w:hAnsi="GHEA Grapalat"/>
                <w:color w:val="00B0F0"/>
                <w:sz w:val="20"/>
                <w:szCs w:val="20"/>
              </w:rPr>
            </w:pPr>
            <w:r w:rsidRPr="00D36A4D">
              <w:rPr>
                <w:rStyle w:val="y2iqfc"/>
                <w:rFonts w:ascii="inherit" w:hAnsi="inherit" w:hint="eastAsia"/>
                <w:color w:val="00B0F0"/>
                <w:sz w:val="14"/>
                <w:szCs w:val="14"/>
              </w:rPr>
              <w:t>СТРОИТЕЛЬНЫ</w:t>
            </w:r>
            <w:r w:rsidRPr="00D36A4D">
              <w:rPr>
                <w:rStyle w:val="y2iqfc"/>
                <w:rFonts w:ascii="inherit" w:hAnsi="inherit"/>
                <w:color w:val="00B0F0"/>
                <w:sz w:val="14"/>
                <w:szCs w:val="14"/>
              </w:rPr>
              <w:t xml:space="preserve"> </w:t>
            </w:r>
            <w:r w:rsidRPr="00D36A4D">
              <w:rPr>
                <w:rStyle w:val="y2iqfc"/>
                <w:rFonts w:ascii="inherit" w:hAnsi="inherit" w:hint="eastAsia"/>
                <w:color w:val="00B0F0"/>
                <w:sz w:val="14"/>
                <w:szCs w:val="14"/>
              </w:rPr>
              <w:t>МАТЕРИАЛ</w:t>
            </w:r>
          </w:p>
        </w:tc>
        <w:tc>
          <w:tcPr>
            <w:tcW w:w="1275" w:type="dxa"/>
          </w:tcPr>
          <w:p w14:paraId="0A36495D" w14:textId="77777777" w:rsidR="00D36A4D" w:rsidRPr="00F962FF" w:rsidRDefault="00D36A4D" w:rsidP="00D36A4D">
            <w:pPr>
              <w:widowControl w:val="0"/>
              <w:jc w:val="center"/>
              <w:rPr>
                <w:rFonts w:ascii="GHEA Grapalat" w:hAnsi="GHEA Grapalat"/>
                <w:color w:val="00B0F0"/>
                <w:sz w:val="16"/>
                <w:szCs w:val="16"/>
              </w:rPr>
            </w:pPr>
          </w:p>
        </w:tc>
        <w:tc>
          <w:tcPr>
            <w:tcW w:w="4678" w:type="dxa"/>
          </w:tcPr>
          <w:p w14:paraId="228FF0D0" w14:textId="77777777" w:rsidR="00D36A4D" w:rsidRPr="00D36A4D" w:rsidRDefault="00D36A4D" w:rsidP="00D36A4D">
            <w:pPr>
              <w:widowControl w:val="0"/>
              <w:jc w:val="center"/>
              <w:rPr>
                <w:color w:val="00B0F0"/>
              </w:rPr>
            </w:pPr>
            <w:r w:rsidRPr="00D36A4D">
              <w:rPr>
                <w:color w:val="00B0F0"/>
              </w:rPr>
              <w:t xml:space="preserve">Поставка различных строительных материалов, необходимых для ремонта и обслуживания общественных зданий и оборудования для существующих нужд в сообществе, будет осуществляться по заявке клиента, участник обязуется клиентом эл. В случае подачи заявки на поставку партии товара, представленной любым знаменателем в приложении 2.1 к приглашению, поданной по почте или с помощью иных средств связи, </w:t>
            </w:r>
            <w:r w:rsidRPr="00D36A4D">
              <w:rPr>
                <w:color w:val="00B0F0"/>
              </w:rPr>
              <w:lastRenderedPageBreak/>
              <w:t>осуществить поставку в течение максимум 1 рабочего дня (за исключением первый этап поставки, в этом случае срок составляет 20 календарных дней) согласно описаниям  прилагаемом документе.</w:t>
            </w:r>
            <w:r w:rsidRPr="00D36A4D">
              <w:rPr>
                <w:b/>
                <w:color w:val="00B0F0"/>
              </w:rPr>
              <w:t xml:space="preserve"> </w:t>
            </w:r>
            <w:r w:rsidRPr="00D36A4D">
              <w:rPr>
                <w:color w:val="00B0F0"/>
              </w:rPr>
              <w:t>Участник обязуется подать в систему армепс в качестве ценового предложения сумму цен за единицу продукции всех без исключения наименований, полученную в Приложении 2.1, приложенном к настоящему приглашению, при условии, что сумма не должна превышать сумму цен за единицу, установленную заказчиком, а в случае последующего заключения договора оплата поставок любого номинала будет производиться в Приложении с тем же процентом, рассчитанным относительно п. 2.1, в какой бы пропорции не было представлено ценовое предложение участника к сумме установленных единичных цен клиентом.</w:t>
            </w:r>
          </w:p>
          <w:p w14:paraId="071614F6" w14:textId="77777777" w:rsidR="00D36A4D" w:rsidRPr="00D36A4D" w:rsidRDefault="00D36A4D" w:rsidP="00D36A4D">
            <w:pPr>
              <w:widowControl w:val="0"/>
              <w:jc w:val="center"/>
              <w:rPr>
                <w:color w:val="00B0F0"/>
              </w:rPr>
            </w:pPr>
            <w:r w:rsidRPr="00D36A4D">
              <w:rPr>
                <w:color w:val="00B0F0"/>
              </w:rPr>
              <w:t>Оплата производится за фактически доставленную продукцию.</w:t>
            </w:r>
          </w:p>
          <w:p w14:paraId="752EDA16" w14:textId="77777777" w:rsidR="00D36A4D" w:rsidRPr="00D36A4D" w:rsidRDefault="00D36A4D" w:rsidP="00D36A4D">
            <w:pPr>
              <w:widowControl w:val="0"/>
              <w:jc w:val="center"/>
              <w:rPr>
                <w:color w:val="00B0F0"/>
              </w:rPr>
            </w:pPr>
            <w:r w:rsidRPr="00D36A4D">
              <w:rPr>
                <w:color w:val="00B0F0"/>
              </w:rPr>
              <w:t>/Список наименований прикреплён отдельным файлом/</w:t>
            </w:r>
          </w:p>
          <w:p w14:paraId="21716B17" w14:textId="77777777" w:rsidR="00D36A4D" w:rsidRPr="00D36A4D" w:rsidRDefault="00D36A4D" w:rsidP="00D36A4D">
            <w:pPr>
              <w:widowControl w:val="0"/>
              <w:jc w:val="center"/>
              <w:rPr>
                <w:color w:val="00B0F0"/>
              </w:rPr>
            </w:pPr>
          </w:p>
          <w:p w14:paraId="58A5DF21" w14:textId="460E02D8" w:rsidR="00D36A4D" w:rsidRPr="00F962FF" w:rsidRDefault="00D36A4D" w:rsidP="00D36A4D">
            <w:pPr>
              <w:widowControl w:val="0"/>
              <w:jc w:val="center"/>
              <w:rPr>
                <w:rFonts w:ascii="GHEA Grapalat" w:hAnsi="GHEA Grapalat"/>
                <w:color w:val="00B0F0"/>
                <w:sz w:val="16"/>
                <w:szCs w:val="16"/>
              </w:rPr>
            </w:pPr>
            <w:r w:rsidRPr="00F962FF">
              <w:rPr>
                <w:color w:val="00B0F0"/>
              </w:rPr>
              <w:t xml:space="preserve">. </w:t>
            </w:r>
          </w:p>
        </w:tc>
        <w:tc>
          <w:tcPr>
            <w:tcW w:w="709" w:type="dxa"/>
          </w:tcPr>
          <w:p w14:paraId="01DF8A3E" w14:textId="56399D1D" w:rsidR="00D36A4D" w:rsidRPr="00F962FF" w:rsidRDefault="00D36A4D" w:rsidP="00D36A4D">
            <w:pPr>
              <w:rPr>
                <w:rFonts w:ascii="GHEA Grapalat" w:hAnsi="GHEA Grapalat"/>
                <w:color w:val="00B0F0"/>
                <w:sz w:val="16"/>
                <w:szCs w:val="16"/>
                <w:lang w:val="hy-AM"/>
              </w:rPr>
            </w:pPr>
          </w:p>
        </w:tc>
        <w:tc>
          <w:tcPr>
            <w:tcW w:w="1134" w:type="dxa"/>
          </w:tcPr>
          <w:p w14:paraId="77C721B8" w14:textId="77777777" w:rsidR="00D36A4D" w:rsidRPr="00F962FF" w:rsidRDefault="00D36A4D" w:rsidP="00D36A4D">
            <w:pPr>
              <w:widowControl w:val="0"/>
              <w:jc w:val="center"/>
              <w:rPr>
                <w:rFonts w:ascii="GHEA Grapalat" w:hAnsi="GHEA Grapalat"/>
                <w:color w:val="00B0F0"/>
                <w:sz w:val="16"/>
                <w:szCs w:val="16"/>
              </w:rPr>
            </w:pPr>
          </w:p>
        </w:tc>
        <w:tc>
          <w:tcPr>
            <w:tcW w:w="992" w:type="dxa"/>
          </w:tcPr>
          <w:p w14:paraId="2D658EB3" w14:textId="77777777" w:rsidR="00D36A4D" w:rsidRPr="00F962FF" w:rsidRDefault="00D36A4D" w:rsidP="00D36A4D">
            <w:pPr>
              <w:widowControl w:val="0"/>
              <w:jc w:val="center"/>
              <w:rPr>
                <w:rFonts w:ascii="GHEA Grapalat" w:hAnsi="GHEA Grapalat"/>
                <w:color w:val="00B0F0"/>
                <w:sz w:val="16"/>
                <w:szCs w:val="16"/>
              </w:rPr>
            </w:pPr>
          </w:p>
        </w:tc>
        <w:tc>
          <w:tcPr>
            <w:tcW w:w="567" w:type="dxa"/>
          </w:tcPr>
          <w:p w14:paraId="2C20475D" w14:textId="3043381C" w:rsidR="00D36A4D" w:rsidRPr="002A54CF" w:rsidRDefault="00D36A4D" w:rsidP="00D36A4D">
            <w:pPr>
              <w:widowControl w:val="0"/>
              <w:jc w:val="center"/>
              <w:rPr>
                <w:rFonts w:ascii="GHEA Grapalat" w:hAnsi="GHEA Grapalat"/>
                <w:color w:val="00B0F0"/>
                <w:sz w:val="16"/>
                <w:szCs w:val="16"/>
                <w:lang w:val="en-US"/>
              </w:rPr>
            </w:pPr>
          </w:p>
        </w:tc>
        <w:tc>
          <w:tcPr>
            <w:tcW w:w="992" w:type="dxa"/>
          </w:tcPr>
          <w:p w14:paraId="18BFF9E5" w14:textId="77777777" w:rsidR="00D36A4D" w:rsidRPr="00D36A4D" w:rsidRDefault="00D36A4D" w:rsidP="00D36A4D">
            <w:pPr>
              <w:widowControl w:val="0"/>
              <w:jc w:val="center"/>
              <w:rPr>
                <w:color w:val="00B0F0"/>
              </w:rPr>
            </w:pPr>
            <w:r w:rsidRPr="00D36A4D">
              <w:rPr>
                <w:color w:val="00B0F0"/>
              </w:rPr>
              <w:t>Поселения Талинского сообщества по желанию клиента</w:t>
            </w:r>
          </w:p>
          <w:p w14:paraId="6D5E888F" w14:textId="7B76D46B" w:rsidR="00D36A4D" w:rsidRPr="00F962FF" w:rsidRDefault="00D36A4D" w:rsidP="00D36A4D">
            <w:pPr>
              <w:widowControl w:val="0"/>
              <w:jc w:val="center"/>
              <w:rPr>
                <w:rFonts w:ascii="GHEA Grapalat" w:hAnsi="GHEA Grapalat"/>
                <w:color w:val="00B0F0"/>
                <w:sz w:val="16"/>
                <w:szCs w:val="16"/>
              </w:rPr>
            </w:pPr>
          </w:p>
        </w:tc>
        <w:tc>
          <w:tcPr>
            <w:tcW w:w="621" w:type="dxa"/>
          </w:tcPr>
          <w:p w14:paraId="5EA9C49E" w14:textId="1DCC5B3F" w:rsidR="00D36A4D" w:rsidRPr="00DE0883" w:rsidRDefault="00D36A4D" w:rsidP="00D36A4D">
            <w:pPr>
              <w:widowControl w:val="0"/>
              <w:jc w:val="center"/>
              <w:rPr>
                <w:rFonts w:ascii="GHEA Grapalat" w:hAnsi="GHEA Grapalat"/>
                <w:color w:val="00B0F0"/>
                <w:sz w:val="16"/>
                <w:szCs w:val="16"/>
              </w:rPr>
            </w:pPr>
          </w:p>
        </w:tc>
        <w:tc>
          <w:tcPr>
            <w:tcW w:w="947" w:type="dxa"/>
          </w:tcPr>
          <w:p w14:paraId="4A0791F3" w14:textId="552A9E86" w:rsidR="00D36A4D" w:rsidRPr="00F962FF" w:rsidRDefault="00D36A4D" w:rsidP="00D36A4D">
            <w:pPr>
              <w:widowControl w:val="0"/>
              <w:jc w:val="center"/>
              <w:rPr>
                <w:rFonts w:ascii="GHEA Grapalat" w:hAnsi="GHEA Grapalat"/>
                <w:color w:val="00B0F0"/>
                <w:sz w:val="16"/>
                <w:szCs w:val="16"/>
              </w:rPr>
            </w:pPr>
            <w:r w:rsidRPr="00D36A4D">
              <w:rPr>
                <w:color w:val="00B0F0"/>
              </w:rPr>
              <w:t>С даты вступления договора в силу до декабря 202</w:t>
            </w:r>
            <w:r w:rsidR="00DE0883" w:rsidRPr="00DE0883">
              <w:rPr>
                <w:color w:val="00B0F0"/>
              </w:rPr>
              <w:t>5</w:t>
            </w:r>
            <w:r w:rsidRPr="00D36A4D">
              <w:rPr>
                <w:color w:val="00B0F0"/>
              </w:rPr>
              <w:t xml:space="preserve"> года на </w:t>
            </w:r>
            <w:r w:rsidRPr="00D36A4D">
              <w:rPr>
                <w:color w:val="00B0F0"/>
              </w:rPr>
              <w:lastRenderedPageBreak/>
              <w:t>основании заявления заказчика</w:t>
            </w:r>
            <w:r w:rsidRPr="00F962FF">
              <w:rPr>
                <w:color w:val="00B0F0"/>
              </w:rPr>
              <w:t xml:space="preserve">, </w:t>
            </w:r>
          </w:p>
        </w:tc>
      </w:tr>
    </w:tbl>
    <w:p w14:paraId="43FB0292"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1FFD1" w14:textId="77777777" w:rsidTr="00E22E51">
        <w:trPr>
          <w:jc w:val="center"/>
        </w:trPr>
        <w:tc>
          <w:tcPr>
            <w:tcW w:w="4536" w:type="dxa"/>
          </w:tcPr>
          <w:p w14:paraId="0F9E85F7" w14:textId="77777777" w:rsidR="00071D1C" w:rsidRDefault="00071D1C" w:rsidP="00B46D58">
            <w:pPr>
              <w:widowControl w:val="0"/>
              <w:jc w:val="center"/>
              <w:rPr>
                <w:rFonts w:ascii="GHEA Grapalat" w:hAnsi="GHEA Grapalat"/>
                <w:b/>
              </w:rPr>
            </w:pPr>
            <w:r w:rsidRPr="00B138F3">
              <w:rPr>
                <w:rFonts w:ascii="GHEA Grapalat" w:hAnsi="GHEA Grapalat"/>
                <w:b/>
              </w:rPr>
              <w:t>ПОКУПАТЕЛЬ</w:t>
            </w:r>
          </w:p>
          <w:p w14:paraId="4F860FEC" w14:textId="77777777" w:rsidR="00C87D83" w:rsidRPr="00C87D83" w:rsidRDefault="00C87D83" w:rsidP="00C87D83">
            <w:pPr>
              <w:pStyle w:val="HTML"/>
              <w:jc w:val="center"/>
              <w:rPr>
                <w:rFonts w:ascii="GHEA Grapalat" w:hAnsi="GHEA Grapalat"/>
              </w:rPr>
            </w:pPr>
            <w:r w:rsidRPr="00C87D83">
              <w:rPr>
                <w:rFonts w:ascii="GHEA Grapalat" w:hAnsi="GHEA Grapalat"/>
              </w:rPr>
              <w:t xml:space="preserve">Обшина </w:t>
            </w:r>
            <w:r>
              <w:rPr>
                <w:rStyle w:val="y2iqfc"/>
                <w:rFonts w:ascii="GHEA Grapalat" w:hAnsi="GHEA Grapalat"/>
              </w:rPr>
              <w:t>Талин</w:t>
            </w:r>
          </w:p>
          <w:p w14:paraId="651DBD9A" w14:textId="77777777" w:rsidR="00C87D83" w:rsidRPr="00C87D83" w:rsidRDefault="00C87D83" w:rsidP="00C87D83">
            <w:pPr>
              <w:pStyle w:val="HTML"/>
              <w:jc w:val="center"/>
              <w:rPr>
                <w:rFonts w:ascii="GHEA Grapalat" w:hAnsi="GHEA Grapalat"/>
              </w:rPr>
            </w:pPr>
            <w:r w:rsidRPr="00C87D83">
              <w:rPr>
                <w:rStyle w:val="y2iqfc"/>
                <w:rFonts w:ascii="GHEA Grapalat" w:hAnsi="GHEA Grapalat"/>
              </w:rPr>
              <w:t>Талин Гай 1, Арагацотнский марз, РА</w:t>
            </w:r>
          </w:p>
          <w:p w14:paraId="40FFBA3A" w14:textId="77777777" w:rsidR="00C87D83" w:rsidRPr="00C87D83" w:rsidRDefault="00C87D83" w:rsidP="00C87D83">
            <w:pPr>
              <w:pStyle w:val="HTML"/>
              <w:jc w:val="center"/>
              <w:rPr>
                <w:rFonts w:ascii="GHEA Grapalat" w:hAnsi="GHEA Grapalat"/>
              </w:rPr>
            </w:pPr>
            <w:r w:rsidRPr="00C87D83">
              <w:rPr>
                <w:rStyle w:val="y2iqfc"/>
                <w:rFonts w:ascii="GHEA Grapalat" w:hAnsi="GHEA Grapalat"/>
              </w:rPr>
              <w:t>Банк: Оперативный отдел Казначейства РА</w:t>
            </w:r>
          </w:p>
          <w:p w14:paraId="2D981186" w14:textId="3B5852B8" w:rsidR="00C87D83" w:rsidRPr="00DE0883" w:rsidRDefault="00C51B32" w:rsidP="00C87D83">
            <w:pPr>
              <w:pStyle w:val="HTML"/>
              <w:jc w:val="center"/>
              <w:rPr>
                <w:rFonts w:ascii="GHEA Grapalat" w:hAnsi="GHEA Grapalat"/>
              </w:rPr>
            </w:pPr>
            <w:r>
              <w:rPr>
                <w:rStyle w:val="y2iqfc"/>
                <w:rFonts w:ascii="GHEA Grapalat" w:hAnsi="GHEA Grapalat"/>
              </w:rPr>
              <w:t>РА 900462</w:t>
            </w:r>
            <w:r w:rsidR="004F28A5">
              <w:rPr>
                <w:rStyle w:val="y2iqfc"/>
                <w:rFonts w:ascii="GHEA Grapalat" w:hAnsi="GHEA Grapalat"/>
                <w:lang w:val="hy-AM"/>
              </w:rPr>
              <w:t>1510</w:t>
            </w:r>
            <w:r w:rsidR="00D36A4D" w:rsidRPr="00DE0883">
              <w:rPr>
                <w:rStyle w:val="y2iqfc"/>
                <w:rFonts w:ascii="GHEA Grapalat" w:hAnsi="GHEA Grapalat"/>
              </w:rPr>
              <w:t>45</w:t>
            </w:r>
          </w:p>
          <w:p w14:paraId="3DE4FBF9" w14:textId="2472A6A2" w:rsidR="00C87D83" w:rsidRPr="00C87D83" w:rsidRDefault="000822B6" w:rsidP="00C87D83">
            <w:pPr>
              <w:pStyle w:val="HTML"/>
              <w:jc w:val="center"/>
              <w:rPr>
                <w:rFonts w:ascii="GHEA Grapalat" w:hAnsi="GHEA Grapalat"/>
              </w:rPr>
            </w:pPr>
            <w:r>
              <w:rPr>
                <w:rStyle w:val="y2iqfc"/>
                <w:rFonts w:ascii="GHEA Grapalat" w:hAnsi="GHEA Grapalat"/>
              </w:rPr>
              <w:t>ИНН</w:t>
            </w:r>
            <w:r w:rsidR="00C87D83" w:rsidRPr="00C87D83">
              <w:rPr>
                <w:rStyle w:val="y2iqfc"/>
                <w:rFonts w:ascii="GHEA Grapalat" w:hAnsi="GHEA Grapalat"/>
              </w:rPr>
              <w:t xml:space="preserve"> 05030561</w:t>
            </w:r>
          </w:p>
          <w:p w14:paraId="14A36570" w14:textId="77777777" w:rsidR="00C87D83" w:rsidRPr="00C51B32" w:rsidRDefault="00C87D83" w:rsidP="00C51B32">
            <w:pPr>
              <w:pStyle w:val="HTML"/>
              <w:jc w:val="center"/>
              <w:rPr>
                <w:rFonts w:ascii="GHEA Grapalat" w:hAnsi="GHEA Grapalat"/>
              </w:rPr>
            </w:pPr>
            <w:r w:rsidRPr="00C87D83">
              <w:rPr>
                <w:rStyle w:val="y2iqfc"/>
                <w:rFonts w:ascii="GHEA Grapalat" w:hAnsi="GHEA Grapalat"/>
              </w:rPr>
              <w:t>Глава сообщества: Таврос Сапеян</w:t>
            </w:r>
          </w:p>
          <w:p w14:paraId="5B773554" w14:textId="77777777" w:rsidR="00071D1C" w:rsidRPr="00E61CF2" w:rsidRDefault="00AB4EAB" w:rsidP="00B46D58">
            <w:pPr>
              <w:widowControl w:val="0"/>
              <w:jc w:val="center"/>
              <w:rPr>
                <w:rFonts w:ascii="GHEA Grapalat" w:hAnsi="GHEA Grapalat"/>
              </w:rPr>
            </w:pPr>
            <w:r w:rsidRPr="00E61CF2">
              <w:rPr>
                <w:rFonts w:ascii="GHEA Grapalat" w:hAnsi="GHEA Grapalat"/>
              </w:rPr>
              <w:t>_____________________</w:t>
            </w:r>
          </w:p>
          <w:p w14:paraId="0745C7D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B101AE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3E61385" w14:textId="77777777" w:rsidR="00071D1C" w:rsidRPr="00B138F3" w:rsidRDefault="00071D1C" w:rsidP="00B46D58">
            <w:pPr>
              <w:widowControl w:val="0"/>
              <w:jc w:val="center"/>
              <w:rPr>
                <w:rFonts w:ascii="GHEA Grapalat" w:hAnsi="GHEA Grapalat"/>
              </w:rPr>
            </w:pPr>
          </w:p>
        </w:tc>
        <w:tc>
          <w:tcPr>
            <w:tcW w:w="4343" w:type="dxa"/>
          </w:tcPr>
          <w:p w14:paraId="3C87C7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FF219B1" w14:textId="77777777" w:rsidR="00C87D83" w:rsidRDefault="00C87D83" w:rsidP="00B46D58">
            <w:pPr>
              <w:widowControl w:val="0"/>
              <w:jc w:val="center"/>
              <w:rPr>
                <w:rFonts w:ascii="GHEA Grapalat" w:hAnsi="GHEA Grapalat"/>
              </w:rPr>
            </w:pPr>
          </w:p>
          <w:p w14:paraId="45D0622F" w14:textId="77777777" w:rsidR="00C87D83" w:rsidRDefault="00C87D83" w:rsidP="00B46D58">
            <w:pPr>
              <w:widowControl w:val="0"/>
              <w:jc w:val="center"/>
              <w:rPr>
                <w:rFonts w:ascii="GHEA Grapalat" w:hAnsi="GHEA Grapalat"/>
              </w:rPr>
            </w:pPr>
          </w:p>
          <w:p w14:paraId="66537878" w14:textId="77777777" w:rsidR="00C87D83" w:rsidRDefault="00C87D83" w:rsidP="00A37798">
            <w:pPr>
              <w:widowControl w:val="0"/>
              <w:rPr>
                <w:rFonts w:ascii="GHEA Grapalat" w:hAnsi="GHEA Grapalat"/>
              </w:rPr>
            </w:pPr>
          </w:p>
          <w:p w14:paraId="2B4173CE" w14:textId="77777777" w:rsidR="00C51B32" w:rsidRDefault="00C51B32" w:rsidP="00A37798">
            <w:pPr>
              <w:widowControl w:val="0"/>
              <w:rPr>
                <w:rFonts w:ascii="GHEA Grapalat" w:hAnsi="GHEA Grapalat"/>
              </w:rPr>
            </w:pPr>
          </w:p>
          <w:p w14:paraId="09046202" w14:textId="77777777" w:rsidR="00C87D83" w:rsidRDefault="00C87D83" w:rsidP="00B46D58">
            <w:pPr>
              <w:widowControl w:val="0"/>
              <w:jc w:val="center"/>
              <w:rPr>
                <w:rFonts w:ascii="GHEA Grapalat" w:hAnsi="GHEA Grapalat"/>
              </w:rPr>
            </w:pPr>
          </w:p>
          <w:p w14:paraId="083094BC" w14:textId="77777777" w:rsidR="00071D1C" w:rsidRPr="00E61CF2" w:rsidRDefault="00C87D83" w:rsidP="00C87D83">
            <w:pPr>
              <w:widowControl w:val="0"/>
              <w:rPr>
                <w:rFonts w:ascii="GHEA Grapalat" w:hAnsi="GHEA Grapalat"/>
              </w:rPr>
            </w:pPr>
            <w:r>
              <w:rPr>
                <w:rFonts w:ascii="GHEA Grapalat" w:hAnsi="GHEA Grapalat"/>
              </w:rPr>
              <w:t xml:space="preserve">           </w:t>
            </w:r>
            <w:r w:rsidR="00AB4EAB" w:rsidRPr="00E61CF2">
              <w:rPr>
                <w:rFonts w:ascii="GHEA Grapalat" w:hAnsi="GHEA Grapalat"/>
              </w:rPr>
              <w:t>______________________</w:t>
            </w:r>
          </w:p>
          <w:p w14:paraId="4AC6B8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48DD1A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9DEBD68" w14:textId="40B77BFD" w:rsidR="00F962FF" w:rsidRDefault="00F962FF" w:rsidP="00B46D58">
      <w:pPr>
        <w:widowControl w:val="0"/>
        <w:spacing w:after="160"/>
        <w:jc w:val="right"/>
        <w:rPr>
          <w:rFonts w:ascii="GHEA Grapalat" w:hAnsi="GHEA Grapalat"/>
        </w:rPr>
      </w:pPr>
    </w:p>
    <w:p w14:paraId="349E8808" w14:textId="77777777" w:rsidR="00F962FF" w:rsidRDefault="00F962FF" w:rsidP="00B46D58">
      <w:pPr>
        <w:widowControl w:val="0"/>
        <w:spacing w:after="160"/>
        <w:jc w:val="right"/>
        <w:rPr>
          <w:rFonts w:ascii="GHEA Grapalat" w:hAnsi="GHEA Grapalat"/>
        </w:rPr>
      </w:pPr>
    </w:p>
    <w:p w14:paraId="3AAFB537" w14:textId="51152E50"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01C7D2FB" w14:textId="73DCBB7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4D4BB2">
        <w:rPr>
          <w:rFonts w:ascii="GHEA Grapalat" w:hAnsi="GHEA Grapalat"/>
          <w:i/>
          <w:color w:val="00B0F0"/>
          <w:lang w:val="af-ZA"/>
        </w:rPr>
        <w:t>«</w:t>
      </w:r>
      <w:r w:rsidR="004D4BB2">
        <w:rPr>
          <w:rFonts w:ascii="GHEA Grapalat" w:hAnsi="GHEA Grapalat"/>
          <w:b/>
          <w:i/>
          <w:color w:val="00B0F0"/>
          <w:lang w:val="es-ES"/>
        </w:rPr>
        <w:t>ՀՀ ԱՄ ԹՀ-</w:t>
      </w:r>
      <w:r w:rsidR="004D4BB2">
        <w:rPr>
          <w:rFonts w:ascii="GHEA Grapalat" w:hAnsi="GHEA Grapalat" w:cs="Sylfaen"/>
          <w:b/>
          <w:i/>
          <w:color w:val="00B0F0"/>
        </w:rPr>
        <w:t>ԳՀ</w:t>
      </w:r>
      <w:r w:rsidR="004D4BB2">
        <w:rPr>
          <w:rFonts w:ascii="GHEA Grapalat" w:hAnsi="GHEA Grapalat" w:cs="Sylfaen"/>
          <w:b/>
          <w:i/>
          <w:color w:val="00B0F0"/>
          <w:lang w:val="hy-AM"/>
        </w:rPr>
        <w:t>ԱՊՁԲ</w:t>
      </w:r>
      <w:r w:rsidR="004D4BB2">
        <w:rPr>
          <w:rFonts w:ascii="GHEA Grapalat" w:hAnsi="GHEA Grapalat" w:cs="Sylfaen"/>
          <w:b/>
          <w:i/>
          <w:color w:val="00B0F0"/>
          <w:lang w:val="es-ES"/>
        </w:rPr>
        <w:t>-</w:t>
      </w:r>
      <w:r w:rsidR="004D4BB2">
        <w:rPr>
          <w:rFonts w:ascii="GHEA Grapalat" w:hAnsi="GHEA Grapalat"/>
          <w:b/>
          <w:i/>
          <w:color w:val="00B0F0"/>
          <w:lang w:val="es-ES"/>
        </w:rPr>
        <w:t>25/</w:t>
      </w:r>
      <w:r w:rsidR="001C5AF0">
        <w:rPr>
          <w:rFonts w:ascii="GHEA Grapalat" w:hAnsi="GHEA Grapalat"/>
          <w:b/>
          <w:i/>
          <w:color w:val="00B0F0"/>
        </w:rPr>
        <w:t>139</w:t>
      </w:r>
      <w:r w:rsidR="004D4BB2">
        <w:rPr>
          <w:rFonts w:ascii="GHEA Grapalat" w:hAnsi="GHEA Grapalat"/>
          <w:i/>
          <w:color w:val="00B0F0"/>
          <w:lang w:val="af-ZA"/>
        </w:rPr>
        <w:t>»</w:t>
      </w:r>
      <w:r w:rsidR="004D4BB2">
        <w:rPr>
          <w:rFonts w:ascii="GHEA Grapalat" w:hAnsi="GHEA Grapalat" w:cs="Sylfaen"/>
          <w:b/>
          <w:i/>
          <w:color w:val="00B0F0"/>
          <w:lang w:val="es-ES"/>
        </w:rPr>
        <w:t>*</w:t>
      </w:r>
      <w:r w:rsidR="004D4BB2">
        <w:rPr>
          <w:rFonts w:ascii="GHEA Grapalat" w:hAnsi="GHEA Grapalat"/>
          <w:b/>
          <w:color w:val="00B0F0"/>
          <w:lang w:val="es-ES"/>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61CF2">
        <w:rPr>
          <w:rFonts w:ascii="GHEA Grapalat" w:hAnsi="GHEA Grapalat"/>
          <w:i/>
        </w:rPr>
        <w:t>2</w:t>
      </w:r>
      <w:r w:rsidR="0085623B" w:rsidRPr="0085623B">
        <w:rPr>
          <w:rFonts w:ascii="GHEA Grapalat" w:hAnsi="GHEA Grapalat"/>
          <w:i/>
        </w:rPr>
        <w:t>5</w:t>
      </w:r>
      <w:r w:rsidR="00D52566" w:rsidRPr="00B138F3">
        <w:rPr>
          <w:rFonts w:ascii="GHEA Grapalat" w:hAnsi="GHEA Grapalat"/>
          <w:i/>
        </w:rPr>
        <w:tab/>
      </w:r>
      <w:r w:rsidRPr="00B138F3">
        <w:rPr>
          <w:rFonts w:ascii="GHEA Grapalat" w:hAnsi="GHEA Grapalat"/>
          <w:i/>
        </w:rPr>
        <w:t>г.</w:t>
      </w:r>
    </w:p>
    <w:p w14:paraId="69F58C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0C0A90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972"/>
        <w:gridCol w:w="837"/>
        <w:gridCol w:w="814"/>
        <w:gridCol w:w="329"/>
        <w:gridCol w:w="923"/>
        <w:gridCol w:w="830"/>
        <w:gridCol w:w="718"/>
        <w:gridCol w:w="714"/>
        <w:gridCol w:w="654"/>
        <w:gridCol w:w="175"/>
        <w:gridCol w:w="555"/>
        <w:gridCol w:w="681"/>
        <w:gridCol w:w="797"/>
        <w:gridCol w:w="865"/>
        <w:gridCol w:w="838"/>
        <w:gridCol w:w="925"/>
        <w:gridCol w:w="841"/>
        <w:gridCol w:w="764"/>
      </w:tblGrid>
      <w:tr w:rsidR="00B138F3" w:rsidRPr="00B138F3" w14:paraId="2E69A9A9" w14:textId="77777777" w:rsidTr="004D4BB2">
        <w:trPr>
          <w:trHeight w:val="305"/>
          <w:jc w:val="center"/>
        </w:trPr>
        <w:tc>
          <w:tcPr>
            <w:tcW w:w="15905" w:type="dxa"/>
            <w:gridSpan w:val="19"/>
          </w:tcPr>
          <w:p w14:paraId="0C4E2E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2E0058E" w14:textId="77777777" w:rsidTr="004D4BB2">
        <w:trPr>
          <w:trHeight w:val="747"/>
          <w:jc w:val="center"/>
        </w:trPr>
        <w:tc>
          <w:tcPr>
            <w:tcW w:w="1673" w:type="dxa"/>
            <w:vAlign w:val="center"/>
          </w:tcPr>
          <w:p w14:paraId="269E812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2" w:type="dxa"/>
            <w:vAlign w:val="center"/>
          </w:tcPr>
          <w:p w14:paraId="29CD76F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gridSpan w:val="3"/>
            <w:vAlign w:val="center"/>
          </w:tcPr>
          <w:p w14:paraId="4A595A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0" w:type="dxa"/>
            <w:gridSpan w:val="14"/>
            <w:vAlign w:val="center"/>
          </w:tcPr>
          <w:p w14:paraId="6101888A"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B7853">
              <w:rPr>
                <w:rFonts w:ascii="GHEA Grapalat" w:hAnsi="GHEA Grapalat"/>
                <w:sz w:val="16"/>
                <w:szCs w:val="16"/>
              </w:rPr>
              <w:t>23</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6A6DF475" w14:textId="77777777" w:rsidTr="004D4BB2">
        <w:trPr>
          <w:trHeight w:val="594"/>
          <w:jc w:val="center"/>
        </w:trPr>
        <w:tc>
          <w:tcPr>
            <w:tcW w:w="1673" w:type="dxa"/>
          </w:tcPr>
          <w:p w14:paraId="3741CFE2" w14:textId="77777777" w:rsidR="00071D1C" w:rsidRPr="00B138F3" w:rsidRDefault="00071D1C" w:rsidP="00B46D58">
            <w:pPr>
              <w:widowControl w:val="0"/>
              <w:jc w:val="center"/>
              <w:rPr>
                <w:rFonts w:ascii="GHEA Grapalat" w:hAnsi="GHEA Grapalat"/>
                <w:sz w:val="16"/>
                <w:szCs w:val="16"/>
              </w:rPr>
            </w:pPr>
          </w:p>
        </w:tc>
        <w:tc>
          <w:tcPr>
            <w:tcW w:w="1972" w:type="dxa"/>
          </w:tcPr>
          <w:p w14:paraId="72D0ECE3" w14:textId="77777777" w:rsidR="00071D1C" w:rsidRPr="00B138F3" w:rsidRDefault="00071D1C" w:rsidP="00B46D58">
            <w:pPr>
              <w:widowControl w:val="0"/>
              <w:jc w:val="center"/>
              <w:rPr>
                <w:rFonts w:ascii="GHEA Grapalat" w:hAnsi="GHEA Grapalat"/>
                <w:sz w:val="16"/>
                <w:szCs w:val="16"/>
              </w:rPr>
            </w:pPr>
          </w:p>
        </w:tc>
        <w:tc>
          <w:tcPr>
            <w:tcW w:w="1980" w:type="dxa"/>
            <w:gridSpan w:val="3"/>
          </w:tcPr>
          <w:p w14:paraId="541CADDC" w14:textId="77777777" w:rsidR="00071D1C" w:rsidRPr="00B138F3" w:rsidRDefault="00071D1C" w:rsidP="00B46D58">
            <w:pPr>
              <w:widowControl w:val="0"/>
              <w:jc w:val="center"/>
              <w:rPr>
                <w:rFonts w:ascii="GHEA Grapalat" w:hAnsi="GHEA Grapalat"/>
                <w:sz w:val="16"/>
                <w:szCs w:val="16"/>
              </w:rPr>
            </w:pPr>
          </w:p>
        </w:tc>
        <w:tc>
          <w:tcPr>
            <w:tcW w:w="923" w:type="dxa"/>
            <w:vAlign w:val="center"/>
          </w:tcPr>
          <w:p w14:paraId="6B46B24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12313F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660F43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4" w:type="dxa"/>
            <w:vAlign w:val="center"/>
          </w:tcPr>
          <w:p w14:paraId="5084FD6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4" w:type="dxa"/>
            <w:vAlign w:val="center"/>
          </w:tcPr>
          <w:p w14:paraId="18FB219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0" w:type="dxa"/>
            <w:gridSpan w:val="2"/>
            <w:vAlign w:val="center"/>
          </w:tcPr>
          <w:p w14:paraId="7544029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1" w:type="dxa"/>
            <w:vAlign w:val="center"/>
          </w:tcPr>
          <w:p w14:paraId="4D23E37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7" w:type="dxa"/>
            <w:vAlign w:val="center"/>
          </w:tcPr>
          <w:p w14:paraId="74DA6E9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7AD1D5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14:paraId="5EE6215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5" w:type="dxa"/>
            <w:vAlign w:val="center"/>
          </w:tcPr>
          <w:p w14:paraId="3D990E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14:paraId="33BCB23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4" w:type="dxa"/>
            <w:vAlign w:val="center"/>
          </w:tcPr>
          <w:p w14:paraId="690E7366" w14:textId="77777777" w:rsidR="00071D1C" w:rsidRPr="002B785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5623B" w:rsidRPr="00B138F3" w14:paraId="150DBC3F" w14:textId="77777777" w:rsidTr="004D4BB2">
        <w:trPr>
          <w:trHeight w:val="405"/>
          <w:jc w:val="center"/>
        </w:trPr>
        <w:tc>
          <w:tcPr>
            <w:tcW w:w="1673" w:type="dxa"/>
          </w:tcPr>
          <w:p w14:paraId="415C8B74" w14:textId="13063CBD" w:rsidR="0085623B" w:rsidRPr="00427394" w:rsidRDefault="0085623B" w:rsidP="0085623B">
            <w:pPr>
              <w:jc w:val="center"/>
              <w:rPr>
                <w:color w:val="00B0F0"/>
              </w:rPr>
            </w:pPr>
            <w:r>
              <w:rPr>
                <w:color w:val="00B0F0"/>
              </w:rPr>
              <w:t>1</w:t>
            </w:r>
          </w:p>
        </w:tc>
        <w:tc>
          <w:tcPr>
            <w:tcW w:w="1972" w:type="dxa"/>
          </w:tcPr>
          <w:p w14:paraId="165EA69A" w14:textId="2B509FAC" w:rsidR="0085623B" w:rsidRPr="0085623B" w:rsidRDefault="0085623B" w:rsidP="0085623B">
            <w:pPr>
              <w:jc w:val="center"/>
              <w:rPr>
                <w:color w:val="00B0F0"/>
                <w:lang w:val="hy-AM"/>
              </w:rPr>
            </w:pPr>
            <w:r w:rsidRPr="0085623B">
              <w:rPr>
                <w:color w:val="00B0F0"/>
              </w:rPr>
              <w:t>44191700</w:t>
            </w:r>
          </w:p>
        </w:tc>
        <w:tc>
          <w:tcPr>
            <w:tcW w:w="1980" w:type="dxa"/>
            <w:gridSpan w:val="3"/>
          </w:tcPr>
          <w:p w14:paraId="482A2408" w14:textId="5BB6C2A7" w:rsidR="0085623B" w:rsidRPr="0085623B" w:rsidRDefault="0085623B" w:rsidP="0085623B">
            <w:pPr>
              <w:jc w:val="center"/>
              <w:rPr>
                <w:color w:val="00B0F0"/>
              </w:rPr>
            </w:pPr>
            <w:r w:rsidRPr="0085623B">
              <w:rPr>
                <w:color w:val="00B0F0"/>
              </w:rPr>
              <w:t>СТРОИТЕЛЬНЫ МАТЕРИАЛ</w:t>
            </w:r>
          </w:p>
        </w:tc>
        <w:tc>
          <w:tcPr>
            <w:tcW w:w="923" w:type="dxa"/>
          </w:tcPr>
          <w:p w14:paraId="13B528B1" w14:textId="71862E08" w:rsidR="0085623B" w:rsidRPr="000B1843" w:rsidRDefault="0085623B" w:rsidP="0085623B">
            <w:pPr>
              <w:widowControl w:val="0"/>
              <w:jc w:val="center"/>
              <w:rPr>
                <w:rFonts w:ascii="GHEA Grapalat" w:hAnsi="GHEA Grapalat"/>
                <w:color w:val="00B0F0"/>
                <w:sz w:val="16"/>
                <w:szCs w:val="16"/>
              </w:rPr>
            </w:pPr>
          </w:p>
        </w:tc>
        <w:tc>
          <w:tcPr>
            <w:tcW w:w="830" w:type="dxa"/>
          </w:tcPr>
          <w:p w14:paraId="27E6C35A" w14:textId="1C57DB56" w:rsidR="0085623B" w:rsidRPr="000B1843" w:rsidRDefault="0085623B" w:rsidP="0085623B">
            <w:pPr>
              <w:widowControl w:val="0"/>
              <w:jc w:val="center"/>
              <w:rPr>
                <w:rFonts w:ascii="GHEA Grapalat" w:hAnsi="GHEA Grapalat"/>
                <w:color w:val="00B0F0"/>
                <w:sz w:val="16"/>
                <w:szCs w:val="16"/>
              </w:rPr>
            </w:pPr>
          </w:p>
        </w:tc>
        <w:tc>
          <w:tcPr>
            <w:tcW w:w="718" w:type="dxa"/>
          </w:tcPr>
          <w:p w14:paraId="5AE11E3F" w14:textId="5EDB40F5" w:rsidR="0085623B" w:rsidRPr="000B1843" w:rsidRDefault="0085623B" w:rsidP="0085623B">
            <w:pPr>
              <w:widowControl w:val="0"/>
              <w:jc w:val="center"/>
              <w:rPr>
                <w:rFonts w:ascii="GHEA Grapalat" w:hAnsi="GHEA Grapalat"/>
                <w:color w:val="00B0F0"/>
                <w:sz w:val="16"/>
                <w:szCs w:val="16"/>
              </w:rPr>
            </w:pPr>
          </w:p>
        </w:tc>
        <w:tc>
          <w:tcPr>
            <w:tcW w:w="714" w:type="dxa"/>
          </w:tcPr>
          <w:p w14:paraId="09524CD4" w14:textId="0ACCB43B" w:rsidR="0085623B" w:rsidRPr="000B1843" w:rsidRDefault="0085623B" w:rsidP="0085623B">
            <w:pPr>
              <w:widowControl w:val="0"/>
              <w:rPr>
                <w:rFonts w:ascii="GHEA Grapalat" w:hAnsi="GHEA Grapalat"/>
                <w:color w:val="00B0F0"/>
                <w:sz w:val="16"/>
                <w:szCs w:val="16"/>
              </w:rPr>
            </w:pPr>
          </w:p>
        </w:tc>
        <w:tc>
          <w:tcPr>
            <w:tcW w:w="654" w:type="dxa"/>
          </w:tcPr>
          <w:p w14:paraId="355A10BF" w14:textId="014D3A92" w:rsidR="0085623B" w:rsidRPr="000B1843" w:rsidRDefault="0085623B" w:rsidP="0085623B">
            <w:pPr>
              <w:jc w:val="center"/>
              <w:rPr>
                <w:rFonts w:ascii="GHEA Grapalat" w:hAnsi="GHEA Grapalat"/>
                <w:color w:val="00B0F0"/>
                <w:sz w:val="16"/>
                <w:szCs w:val="16"/>
              </w:rPr>
            </w:pPr>
          </w:p>
        </w:tc>
        <w:tc>
          <w:tcPr>
            <w:tcW w:w="730" w:type="dxa"/>
            <w:gridSpan w:val="2"/>
          </w:tcPr>
          <w:p w14:paraId="5B413DE9" w14:textId="5C6DF497" w:rsidR="0085623B" w:rsidRPr="000B1843" w:rsidRDefault="0085623B" w:rsidP="0085623B">
            <w:pPr>
              <w:jc w:val="center"/>
              <w:rPr>
                <w:rFonts w:ascii="GHEA Grapalat" w:hAnsi="GHEA Grapalat"/>
                <w:color w:val="00B0F0"/>
                <w:sz w:val="16"/>
                <w:szCs w:val="16"/>
              </w:rPr>
            </w:pPr>
          </w:p>
        </w:tc>
        <w:tc>
          <w:tcPr>
            <w:tcW w:w="681" w:type="dxa"/>
          </w:tcPr>
          <w:p w14:paraId="70F0FB45" w14:textId="4DC4CA78" w:rsidR="0085623B" w:rsidRPr="000B1843" w:rsidRDefault="0085623B" w:rsidP="0085623B">
            <w:pPr>
              <w:jc w:val="center"/>
              <w:rPr>
                <w:rFonts w:ascii="GHEA Grapalat" w:hAnsi="GHEA Grapalat"/>
                <w:color w:val="00B0F0"/>
                <w:sz w:val="16"/>
                <w:szCs w:val="16"/>
              </w:rPr>
            </w:pPr>
          </w:p>
        </w:tc>
        <w:tc>
          <w:tcPr>
            <w:tcW w:w="797" w:type="dxa"/>
          </w:tcPr>
          <w:p w14:paraId="67E467EC" w14:textId="5B0E46F3" w:rsidR="0085623B" w:rsidRPr="000B1843" w:rsidRDefault="0085623B" w:rsidP="0085623B">
            <w:pPr>
              <w:jc w:val="center"/>
              <w:rPr>
                <w:rFonts w:ascii="GHEA Grapalat" w:hAnsi="GHEA Grapalat"/>
                <w:color w:val="00B0F0"/>
                <w:sz w:val="16"/>
                <w:szCs w:val="16"/>
              </w:rPr>
            </w:pPr>
          </w:p>
        </w:tc>
        <w:tc>
          <w:tcPr>
            <w:tcW w:w="865" w:type="dxa"/>
          </w:tcPr>
          <w:p w14:paraId="4073AB44" w14:textId="13450CF1" w:rsidR="0085623B" w:rsidRPr="000B1843" w:rsidRDefault="0085623B" w:rsidP="0085623B">
            <w:pPr>
              <w:jc w:val="center"/>
              <w:rPr>
                <w:rFonts w:ascii="GHEA Grapalat" w:hAnsi="GHEA Grapalat"/>
                <w:color w:val="00B0F0"/>
                <w:sz w:val="16"/>
                <w:szCs w:val="16"/>
              </w:rPr>
            </w:pPr>
          </w:p>
        </w:tc>
        <w:tc>
          <w:tcPr>
            <w:tcW w:w="838" w:type="dxa"/>
          </w:tcPr>
          <w:p w14:paraId="307E2413" w14:textId="0F7F20B8" w:rsidR="0085623B" w:rsidRPr="000B1843" w:rsidRDefault="0085623B" w:rsidP="0085623B">
            <w:pPr>
              <w:jc w:val="center"/>
              <w:rPr>
                <w:rFonts w:ascii="GHEA Grapalat" w:hAnsi="GHEA Grapalat"/>
                <w:color w:val="00B0F0"/>
                <w:sz w:val="16"/>
                <w:szCs w:val="16"/>
              </w:rPr>
            </w:pPr>
            <w:r w:rsidRPr="00A9021C">
              <w:rPr>
                <w:rFonts w:ascii="GHEA Grapalat" w:hAnsi="GHEA Grapalat"/>
                <w:color w:val="00B0F0"/>
                <w:sz w:val="16"/>
                <w:szCs w:val="16"/>
              </w:rPr>
              <w:t>100 %</w:t>
            </w:r>
          </w:p>
        </w:tc>
        <w:tc>
          <w:tcPr>
            <w:tcW w:w="925" w:type="dxa"/>
          </w:tcPr>
          <w:p w14:paraId="723AB49B" w14:textId="1B16E93F" w:rsidR="0085623B" w:rsidRPr="000B1843" w:rsidRDefault="0085623B" w:rsidP="0085623B">
            <w:pPr>
              <w:jc w:val="center"/>
              <w:rPr>
                <w:rFonts w:ascii="GHEA Grapalat" w:hAnsi="GHEA Grapalat"/>
                <w:color w:val="00B0F0"/>
                <w:sz w:val="16"/>
                <w:szCs w:val="16"/>
              </w:rPr>
            </w:pPr>
            <w:r w:rsidRPr="00A9021C">
              <w:rPr>
                <w:rFonts w:ascii="GHEA Grapalat" w:hAnsi="GHEA Grapalat"/>
                <w:color w:val="00B0F0"/>
                <w:sz w:val="16"/>
                <w:szCs w:val="16"/>
              </w:rPr>
              <w:t>100 %</w:t>
            </w:r>
          </w:p>
        </w:tc>
        <w:tc>
          <w:tcPr>
            <w:tcW w:w="841" w:type="dxa"/>
          </w:tcPr>
          <w:p w14:paraId="512F97FE" w14:textId="702301FC" w:rsidR="0085623B" w:rsidRPr="000B1843" w:rsidRDefault="0085623B" w:rsidP="0085623B">
            <w:pPr>
              <w:jc w:val="center"/>
              <w:rPr>
                <w:rFonts w:ascii="GHEA Grapalat" w:hAnsi="GHEA Grapalat"/>
                <w:color w:val="00B0F0"/>
                <w:sz w:val="16"/>
                <w:szCs w:val="16"/>
              </w:rPr>
            </w:pPr>
            <w:r w:rsidRPr="00473704">
              <w:rPr>
                <w:rFonts w:ascii="GHEA Grapalat" w:hAnsi="GHEA Grapalat"/>
                <w:color w:val="00B0F0"/>
                <w:sz w:val="16"/>
                <w:szCs w:val="16"/>
              </w:rPr>
              <w:t>100 %</w:t>
            </w:r>
          </w:p>
        </w:tc>
        <w:tc>
          <w:tcPr>
            <w:tcW w:w="764" w:type="dxa"/>
          </w:tcPr>
          <w:p w14:paraId="29E6C484" w14:textId="0A10112B" w:rsidR="0085623B" w:rsidRPr="000B1843" w:rsidRDefault="0085623B" w:rsidP="0085623B">
            <w:pPr>
              <w:jc w:val="center"/>
              <w:rPr>
                <w:rFonts w:ascii="GHEA Grapalat" w:hAnsi="GHEA Grapalat"/>
                <w:color w:val="00B0F0"/>
                <w:sz w:val="16"/>
                <w:szCs w:val="16"/>
              </w:rPr>
            </w:pPr>
            <w:r w:rsidRPr="00473704">
              <w:rPr>
                <w:rFonts w:ascii="GHEA Grapalat" w:hAnsi="GHEA Grapalat"/>
                <w:color w:val="00B0F0"/>
                <w:sz w:val="16"/>
                <w:szCs w:val="16"/>
              </w:rPr>
              <w:t>100 %</w:t>
            </w:r>
          </w:p>
        </w:tc>
      </w:tr>
      <w:tr w:rsidR="00B138F3" w:rsidRPr="00B138F3" w14:paraId="51B6BAE9" w14:textId="77777777" w:rsidTr="004D4B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2" w:type="dxa"/>
            <w:gridSpan w:val="3"/>
          </w:tcPr>
          <w:p w14:paraId="7D2C1C9A" w14:textId="77777777" w:rsidR="00071D1C" w:rsidRPr="00C87D83" w:rsidRDefault="00071D1C" w:rsidP="00B46D58">
            <w:pPr>
              <w:widowControl w:val="0"/>
              <w:spacing w:after="160"/>
              <w:jc w:val="center"/>
              <w:rPr>
                <w:rFonts w:ascii="GHEA Grapalat" w:hAnsi="GHEA Grapalat"/>
                <w:b/>
              </w:rPr>
            </w:pPr>
            <w:r w:rsidRPr="00C87D83">
              <w:rPr>
                <w:rFonts w:ascii="GHEA Grapalat" w:hAnsi="GHEA Grapalat"/>
                <w:b/>
              </w:rPr>
              <w:t>ПОКУПАТЕЛЬ</w:t>
            </w:r>
          </w:p>
          <w:p w14:paraId="20523E0D" w14:textId="77777777" w:rsidR="00BD73C1" w:rsidRPr="00C87D83" w:rsidRDefault="00C87D83" w:rsidP="00BD73C1">
            <w:pPr>
              <w:pStyle w:val="HTML"/>
              <w:jc w:val="center"/>
              <w:rPr>
                <w:rFonts w:ascii="GHEA Grapalat" w:hAnsi="GHEA Grapalat"/>
              </w:rPr>
            </w:pPr>
            <w:r w:rsidRPr="00C87D83">
              <w:rPr>
                <w:rFonts w:ascii="GHEA Grapalat" w:hAnsi="GHEA Grapalat"/>
              </w:rPr>
              <w:t>Обшина</w:t>
            </w:r>
            <w:r>
              <w:rPr>
                <w:rStyle w:val="y2iqfc"/>
                <w:rFonts w:ascii="GHEA Grapalat" w:hAnsi="GHEA Grapalat"/>
              </w:rPr>
              <w:t xml:space="preserve"> Талин</w:t>
            </w:r>
          </w:p>
          <w:p w14:paraId="0E23472D" w14:textId="77777777" w:rsidR="00BD73C1" w:rsidRPr="00C87D83" w:rsidRDefault="00BD73C1" w:rsidP="00BD73C1">
            <w:pPr>
              <w:pStyle w:val="HTML"/>
              <w:jc w:val="center"/>
              <w:rPr>
                <w:rFonts w:ascii="GHEA Grapalat" w:hAnsi="GHEA Grapalat"/>
              </w:rPr>
            </w:pPr>
            <w:r w:rsidRPr="00C87D83">
              <w:rPr>
                <w:rStyle w:val="y2iqfc"/>
                <w:rFonts w:ascii="GHEA Grapalat" w:hAnsi="GHEA Grapalat"/>
              </w:rPr>
              <w:t>Талин Гай 1, Арагацотнский марз, РА</w:t>
            </w:r>
          </w:p>
          <w:p w14:paraId="7A6E43A3" w14:textId="77777777" w:rsidR="00BD73C1" w:rsidRPr="00C87D83" w:rsidRDefault="00BD73C1" w:rsidP="00BD73C1">
            <w:pPr>
              <w:pStyle w:val="HTML"/>
              <w:jc w:val="center"/>
              <w:rPr>
                <w:rFonts w:ascii="GHEA Grapalat" w:hAnsi="GHEA Grapalat"/>
              </w:rPr>
            </w:pPr>
            <w:r w:rsidRPr="00C87D83">
              <w:rPr>
                <w:rStyle w:val="y2iqfc"/>
                <w:rFonts w:ascii="GHEA Grapalat" w:hAnsi="GHEA Grapalat"/>
              </w:rPr>
              <w:t>Банк: Оперативный отдел Казначейства РА</w:t>
            </w:r>
          </w:p>
          <w:p w14:paraId="7325D08E" w14:textId="360B31AF" w:rsidR="00BD73C1" w:rsidRPr="00DE0883" w:rsidRDefault="00C51B32" w:rsidP="00BD73C1">
            <w:pPr>
              <w:pStyle w:val="HTML"/>
              <w:jc w:val="center"/>
              <w:rPr>
                <w:rFonts w:ascii="GHEA Grapalat" w:hAnsi="GHEA Grapalat"/>
              </w:rPr>
            </w:pPr>
            <w:r>
              <w:rPr>
                <w:rStyle w:val="y2iqfc"/>
                <w:rFonts w:ascii="GHEA Grapalat" w:hAnsi="GHEA Grapalat"/>
              </w:rPr>
              <w:t>РА 900462</w:t>
            </w:r>
            <w:r w:rsidR="004F28A5">
              <w:rPr>
                <w:rStyle w:val="y2iqfc"/>
                <w:rFonts w:ascii="GHEA Grapalat" w:hAnsi="GHEA Grapalat"/>
                <w:lang w:val="hy-AM"/>
              </w:rPr>
              <w:t>1210</w:t>
            </w:r>
            <w:r w:rsidR="00D36A4D" w:rsidRPr="00DE0883">
              <w:rPr>
                <w:rStyle w:val="y2iqfc"/>
                <w:rFonts w:ascii="GHEA Grapalat" w:hAnsi="GHEA Grapalat"/>
              </w:rPr>
              <w:t>45</w:t>
            </w:r>
          </w:p>
          <w:p w14:paraId="0CBEB9AC" w14:textId="10A14BBC" w:rsidR="00BD73C1" w:rsidRPr="00C87D83" w:rsidRDefault="000822B6" w:rsidP="00BD73C1">
            <w:pPr>
              <w:pStyle w:val="HTML"/>
              <w:jc w:val="center"/>
              <w:rPr>
                <w:rFonts w:ascii="GHEA Grapalat" w:hAnsi="GHEA Grapalat"/>
              </w:rPr>
            </w:pPr>
            <w:r>
              <w:rPr>
                <w:rStyle w:val="y2iqfc"/>
                <w:rFonts w:ascii="GHEA Grapalat" w:hAnsi="GHEA Grapalat"/>
              </w:rPr>
              <w:t>ИНН</w:t>
            </w:r>
            <w:r w:rsidR="00BD73C1" w:rsidRPr="00C87D83">
              <w:rPr>
                <w:rStyle w:val="y2iqfc"/>
                <w:rFonts w:ascii="GHEA Grapalat" w:hAnsi="GHEA Grapalat"/>
              </w:rPr>
              <w:t xml:space="preserve"> 05030561</w:t>
            </w:r>
          </w:p>
          <w:p w14:paraId="0BE5A61F" w14:textId="77777777" w:rsidR="00BD73C1" w:rsidRPr="00027705" w:rsidRDefault="00BD73C1" w:rsidP="00027705">
            <w:pPr>
              <w:pStyle w:val="HTML"/>
              <w:jc w:val="center"/>
              <w:rPr>
                <w:rFonts w:ascii="GHEA Grapalat" w:hAnsi="GHEA Grapalat"/>
              </w:rPr>
            </w:pPr>
            <w:r w:rsidRPr="00C87D83">
              <w:rPr>
                <w:rStyle w:val="y2iqfc"/>
                <w:rFonts w:ascii="GHEA Grapalat" w:hAnsi="GHEA Grapalat"/>
              </w:rPr>
              <w:t>Глава сообщества: Таврос Сапеян</w:t>
            </w:r>
          </w:p>
          <w:p w14:paraId="0422B44E" w14:textId="77777777" w:rsidR="00071D1C" w:rsidRPr="00E61CF2" w:rsidRDefault="00C51B32" w:rsidP="00B46D58">
            <w:pPr>
              <w:widowControl w:val="0"/>
              <w:jc w:val="center"/>
              <w:rPr>
                <w:rFonts w:ascii="GHEA Grapalat" w:hAnsi="GHEA Grapalat"/>
              </w:rPr>
            </w:pPr>
            <w:r>
              <w:rPr>
                <w:rFonts w:ascii="GHEA Grapalat" w:hAnsi="GHEA Grapalat"/>
              </w:rPr>
              <w:t>___</w:t>
            </w:r>
            <w:r w:rsidR="00027705">
              <w:rPr>
                <w:rFonts w:ascii="GHEA Grapalat" w:hAnsi="GHEA Grapalat"/>
              </w:rPr>
              <w:t>____</w:t>
            </w:r>
            <w:r w:rsidR="00AB4EAB" w:rsidRPr="00E61CF2">
              <w:rPr>
                <w:rFonts w:ascii="GHEA Grapalat" w:hAnsi="GHEA Grapalat"/>
              </w:rPr>
              <w:t>_______</w:t>
            </w:r>
          </w:p>
          <w:p w14:paraId="426BBAE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EEDE7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814" w:type="dxa"/>
          </w:tcPr>
          <w:p w14:paraId="1BD9D9FF" w14:textId="77777777" w:rsidR="00071D1C" w:rsidRPr="00B138F3" w:rsidRDefault="00071D1C" w:rsidP="00B46D58">
            <w:pPr>
              <w:widowControl w:val="0"/>
              <w:spacing w:after="160"/>
              <w:jc w:val="center"/>
              <w:rPr>
                <w:rFonts w:ascii="GHEA Grapalat" w:hAnsi="GHEA Grapalat"/>
              </w:rPr>
            </w:pPr>
          </w:p>
        </w:tc>
        <w:tc>
          <w:tcPr>
            <w:tcW w:w="4343" w:type="dxa"/>
            <w:gridSpan w:val="7"/>
          </w:tcPr>
          <w:p w14:paraId="0F8CBF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5A66C0C" w14:textId="77777777" w:rsidR="00C87D83" w:rsidRDefault="00C87D83" w:rsidP="00B46D58">
            <w:pPr>
              <w:widowControl w:val="0"/>
              <w:jc w:val="center"/>
              <w:rPr>
                <w:rFonts w:ascii="GHEA Grapalat" w:hAnsi="GHEA Grapalat"/>
              </w:rPr>
            </w:pPr>
          </w:p>
          <w:p w14:paraId="7C8BBCA8" w14:textId="77777777" w:rsidR="00C87D83" w:rsidRDefault="00C87D83" w:rsidP="00B46D58">
            <w:pPr>
              <w:widowControl w:val="0"/>
              <w:jc w:val="center"/>
              <w:rPr>
                <w:rFonts w:ascii="GHEA Grapalat" w:hAnsi="GHEA Grapalat"/>
              </w:rPr>
            </w:pPr>
          </w:p>
          <w:p w14:paraId="17D170FF" w14:textId="77777777" w:rsidR="00C87D83" w:rsidRDefault="00C87D83" w:rsidP="00027705">
            <w:pPr>
              <w:widowControl w:val="0"/>
              <w:rPr>
                <w:rFonts w:ascii="GHEA Grapalat" w:hAnsi="GHEA Grapalat"/>
              </w:rPr>
            </w:pPr>
          </w:p>
          <w:p w14:paraId="58E892C5" w14:textId="77777777" w:rsidR="00C87D83" w:rsidRDefault="00C87D83" w:rsidP="00B46D58">
            <w:pPr>
              <w:widowControl w:val="0"/>
              <w:jc w:val="center"/>
              <w:rPr>
                <w:rFonts w:ascii="GHEA Grapalat" w:hAnsi="GHEA Grapalat"/>
              </w:rPr>
            </w:pPr>
          </w:p>
          <w:p w14:paraId="6D5368E1" w14:textId="77777777" w:rsidR="00C87D83" w:rsidRDefault="00C87D83" w:rsidP="00B46D58">
            <w:pPr>
              <w:widowControl w:val="0"/>
              <w:jc w:val="center"/>
              <w:rPr>
                <w:rFonts w:ascii="GHEA Grapalat" w:hAnsi="GHEA Grapalat"/>
              </w:rPr>
            </w:pPr>
          </w:p>
          <w:p w14:paraId="33EB6D5C" w14:textId="77777777" w:rsidR="00071D1C" w:rsidRPr="00B138F3" w:rsidRDefault="00AB4EAB" w:rsidP="00B46D58">
            <w:pPr>
              <w:widowControl w:val="0"/>
              <w:jc w:val="center"/>
              <w:rPr>
                <w:rFonts w:ascii="GHEA Grapalat" w:hAnsi="GHEA Grapalat"/>
                <w:lang w:val="en-US"/>
              </w:rPr>
            </w:pPr>
            <w:r w:rsidRPr="00E61CF2">
              <w:rPr>
                <w:rFonts w:ascii="GHEA Grapalat" w:hAnsi="GHEA Grapalat"/>
              </w:rPr>
              <w:t>___________</w:t>
            </w:r>
            <w:r w:rsidRPr="00B138F3">
              <w:rPr>
                <w:rFonts w:ascii="GHEA Grapalat" w:hAnsi="GHEA Grapalat"/>
                <w:lang w:val="en-US"/>
              </w:rPr>
              <w:t>___________</w:t>
            </w:r>
          </w:p>
          <w:p w14:paraId="69CF325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CC39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A2D6624" w14:textId="77777777" w:rsidR="00071D1C" w:rsidRPr="00B138F3" w:rsidRDefault="00071D1C" w:rsidP="00B46D58">
      <w:pPr>
        <w:widowControl w:val="0"/>
        <w:spacing w:after="160"/>
        <w:rPr>
          <w:rFonts w:ascii="GHEA Grapalat" w:hAnsi="GHEA Grapalat"/>
        </w:rPr>
        <w:sectPr w:rsidR="00071D1C" w:rsidRPr="00B138F3" w:rsidSect="00346A3B">
          <w:footnotePr>
            <w:pos w:val="beneathText"/>
          </w:footnotePr>
          <w:pgSz w:w="16838" w:h="11906" w:orient="landscape" w:code="9"/>
          <w:pgMar w:top="0" w:right="1418" w:bottom="1134" w:left="1418" w:header="561" w:footer="561" w:gutter="0"/>
          <w:cols w:space="720"/>
        </w:sectPr>
      </w:pPr>
    </w:p>
    <w:p w14:paraId="6AB469B0" w14:textId="77777777" w:rsidR="00071D1C" w:rsidRPr="00B138F3" w:rsidRDefault="00071D1C" w:rsidP="00B46D58">
      <w:pPr>
        <w:widowControl w:val="0"/>
        <w:spacing w:after="160"/>
        <w:contextualSpacing/>
        <w:jc w:val="right"/>
        <w:rPr>
          <w:rFonts w:ascii="GHEA Grapalat" w:hAnsi="GHEA Grapalat"/>
          <w:i/>
        </w:rPr>
      </w:pPr>
      <w:r w:rsidRPr="00B138F3">
        <w:rPr>
          <w:rFonts w:ascii="GHEA Grapalat" w:hAnsi="GHEA Grapalat"/>
          <w:i/>
        </w:rPr>
        <w:lastRenderedPageBreak/>
        <w:t>Приложение № 3</w:t>
      </w:r>
    </w:p>
    <w:p w14:paraId="26477362" w14:textId="6779D35F" w:rsidR="00071D1C" w:rsidRPr="00B138F3" w:rsidRDefault="00071D1C" w:rsidP="00B46D58">
      <w:pPr>
        <w:widowControl w:val="0"/>
        <w:spacing w:after="16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4D4BB2">
        <w:rPr>
          <w:rFonts w:ascii="GHEA Grapalat" w:hAnsi="GHEA Grapalat"/>
          <w:i/>
          <w:color w:val="00B0F0"/>
          <w:lang w:val="af-ZA"/>
        </w:rPr>
        <w:t>«</w:t>
      </w:r>
      <w:r w:rsidR="004D4BB2">
        <w:rPr>
          <w:rFonts w:ascii="GHEA Grapalat" w:hAnsi="GHEA Grapalat"/>
          <w:b/>
          <w:i/>
          <w:color w:val="00B0F0"/>
          <w:lang w:val="es-ES"/>
        </w:rPr>
        <w:t>ՀՀ ԱՄ ԹՀ-</w:t>
      </w:r>
      <w:r w:rsidR="004D4BB2">
        <w:rPr>
          <w:rFonts w:ascii="GHEA Grapalat" w:hAnsi="GHEA Grapalat" w:cs="Sylfaen"/>
          <w:b/>
          <w:i/>
          <w:color w:val="00B0F0"/>
        </w:rPr>
        <w:t>ԳՀ</w:t>
      </w:r>
      <w:r w:rsidR="004D4BB2">
        <w:rPr>
          <w:rFonts w:ascii="GHEA Grapalat" w:hAnsi="GHEA Grapalat" w:cs="Sylfaen"/>
          <w:b/>
          <w:i/>
          <w:color w:val="00B0F0"/>
          <w:lang w:val="hy-AM"/>
        </w:rPr>
        <w:t>ԱՊՁԲ</w:t>
      </w:r>
      <w:r w:rsidR="004D4BB2">
        <w:rPr>
          <w:rFonts w:ascii="GHEA Grapalat" w:hAnsi="GHEA Grapalat" w:cs="Sylfaen"/>
          <w:b/>
          <w:i/>
          <w:color w:val="00B0F0"/>
          <w:lang w:val="es-ES"/>
        </w:rPr>
        <w:t>-</w:t>
      </w:r>
      <w:r w:rsidR="004D4BB2">
        <w:rPr>
          <w:rFonts w:ascii="GHEA Grapalat" w:hAnsi="GHEA Grapalat"/>
          <w:b/>
          <w:i/>
          <w:color w:val="00B0F0"/>
          <w:lang w:val="es-ES"/>
        </w:rPr>
        <w:t>25/</w:t>
      </w:r>
      <w:r w:rsidR="001C5AF0">
        <w:rPr>
          <w:rFonts w:ascii="GHEA Grapalat" w:hAnsi="GHEA Grapalat"/>
          <w:b/>
          <w:i/>
          <w:color w:val="00B0F0"/>
        </w:rPr>
        <w:t>139</w:t>
      </w:r>
      <w:r w:rsidR="004D4BB2">
        <w:rPr>
          <w:rFonts w:ascii="GHEA Grapalat" w:hAnsi="GHEA Grapalat"/>
          <w:i/>
          <w:color w:val="00B0F0"/>
          <w:lang w:val="af-ZA"/>
        </w:rPr>
        <w:t>»</w:t>
      </w:r>
      <w:r w:rsidR="004D4BB2">
        <w:rPr>
          <w:rFonts w:ascii="GHEA Grapalat" w:hAnsi="GHEA Grapalat" w:cs="Sylfaen"/>
          <w:b/>
          <w:i/>
          <w:color w:val="00B0F0"/>
          <w:lang w:val="es-ES"/>
        </w:rPr>
        <w:t>*</w:t>
      </w:r>
      <w:r w:rsidR="004D4BB2">
        <w:rPr>
          <w:rFonts w:ascii="GHEA Grapalat" w:hAnsi="GHEA Grapalat"/>
          <w:b/>
          <w:color w:val="00B0F0"/>
          <w:lang w:val="es-ES"/>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61CF2">
        <w:rPr>
          <w:rFonts w:ascii="GHEA Grapalat" w:hAnsi="GHEA Grapalat"/>
          <w:i/>
        </w:rPr>
        <w:t>2</w:t>
      </w:r>
      <w:r w:rsidR="00D36A4D" w:rsidRPr="00D36A4D">
        <w:rPr>
          <w:rFonts w:ascii="GHEA Grapalat" w:hAnsi="GHEA Grapalat"/>
          <w:i/>
        </w:rPr>
        <w:t>5</w:t>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22C473D" w14:textId="77777777" w:rsidTr="007A2020">
        <w:trPr>
          <w:tblCellSpacing w:w="7" w:type="dxa"/>
          <w:jc w:val="center"/>
        </w:trPr>
        <w:tc>
          <w:tcPr>
            <w:tcW w:w="0" w:type="auto"/>
            <w:vAlign w:val="center"/>
          </w:tcPr>
          <w:p w14:paraId="23F3A20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49CB5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AE21A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F24B6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E7A64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8611E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0DF220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B2A4A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07716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39B054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D2761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ACD546A" w14:textId="7B90B302" w:rsidR="0038400D" w:rsidRPr="00B138F3" w:rsidRDefault="0038400D" w:rsidP="00B46D58">
            <w:pPr>
              <w:widowControl w:val="0"/>
              <w:spacing w:after="160"/>
              <w:jc w:val="center"/>
              <w:rPr>
                <w:rFonts w:ascii="GHEA Grapalat" w:hAnsi="GHEA Grapalat"/>
                <w:iCs/>
              </w:rPr>
            </w:pPr>
            <w:r w:rsidRPr="00B138F3">
              <w:rPr>
                <w:rFonts w:ascii="GHEA Grapalat" w:hAnsi="GHEA Grapalat"/>
              </w:rPr>
              <w:t>НН______________________</w:t>
            </w:r>
            <w:r w:rsidR="00E67FD5" w:rsidRPr="00B138F3">
              <w:rPr>
                <w:rFonts w:ascii="GHEA Grapalat" w:hAnsi="GHEA Grapalat"/>
              </w:rPr>
              <w:t>___</w:t>
            </w:r>
            <w:r w:rsidRPr="00B138F3">
              <w:rPr>
                <w:rFonts w:ascii="GHEA Grapalat" w:hAnsi="GHEA Grapalat"/>
              </w:rPr>
              <w:t>_____</w:t>
            </w:r>
          </w:p>
        </w:tc>
      </w:tr>
    </w:tbl>
    <w:p w14:paraId="76CCB59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65E41E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076A609" w14:textId="632A7318"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942D0C">
        <w:rPr>
          <w:rFonts w:ascii="GHEA Grapalat" w:hAnsi="GHEA Grapalat"/>
          <w:sz w:val="24"/>
          <w:szCs w:val="24"/>
        </w:rPr>
        <w:t>2</w:t>
      </w:r>
      <w:r w:rsidR="00D36A4D" w:rsidRPr="00DE0883">
        <w:rPr>
          <w:rFonts w:ascii="GHEA Grapalat" w:hAnsi="GHEA Grapalat"/>
          <w:sz w:val="24"/>
          <w:szCs w:val="24"/>
        </w:rPr>
        <w:t>5</w:t>
      </w:r>
      <w:r w:rsidRPr="00B138F3">
        <w:rPr>
          <w:rFonts w:ascii="GHEA Grapalat" w:hAnsi="GHEA Grapalat"/>
          <w:sz w:val="24"/>
          <w:szCs w:val="24"/>
        </w:rPr>
        <w:t>г.</w:t>
      </w:r>
    </w:p>
    <w:p w14:paraId="02CC5BF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4F020F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B2E6E1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F425393" w14:textId="77777777" w:rsidR="0038400D" w:rsidRPr="00942D0C" w:rsidRDefault="0038400D" w:rsidP="00942D0C">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A94055B" w14:textId="77777777" w:rsidTr="00AB4EAB">
        <w:trPr>
          <w:jc w:val="center"/>
        </w:trPr>
        <w:tc>
          <w:tcPr>
            <w:tcW w:w="442" w:type="dxa"/>
            <w:vMerge w:val="restart"/>
            <w:shd w:val="clear" w:color="auto" w:fill="auto"/>
            <w:vAlign w:val="center"/>
          </w:tcPr>
          <w:p w14:paraId="2E8D2B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8D766E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F505F4A" w14:textId="77777777" w:rsidTr="00AB4EAB">
        <w:trPr>
          <w:jc w:val="center"/>
        </w:trPr>
        <w:tc>
          <w:tcPr>
            <w:tcW w:w="442" w:type="dxa"/>
            <w:vMerge/>
            <w:shd w:val="clear" w:color="auto" w:fill="auto"/>
          </w:tcPr>
          <w:p w14:paraId="1B9E79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7A82E0A" w14:textId="77777777" w:rsidTr="00AB4EAB">
        <w:trPr>
          <w:jc w:val="center"/>
        </w:trPr>
        <w:tc>
          <w:tcPr>
            <w:tcW w:w="442" w:type="dxa"/>
            <w:shd w:val="clear" w:color="auto" w:fill="auto"/>
            <w:vAlign w:val="center"/>
          </w:tcPr>
          <w:p w14:paraId="6C1120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744ACA9" w14:textId="77777777" w:rsidTr="00AB4EAB">
        <w:trPr>
          <w:jc w:val="center"/>
        </w:trPr>
        <w:tc>
          <w:tcPr>
            <w:tcW w:w="442" w:type="dxa"/>
            <w:shd w:val="clear" w:color="auto" w:fill="auto"/>
          </w:tcPr>
          <w:p w14:paraId="39FB24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2B522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9F143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7AA1A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3B7C5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C3068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82666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44547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0D35A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82D5E41" w14:textId="77777777" w:rsidTr="007A2020">
        <w:trPr>
          <w:trHeight w:val="266"/>
          <w:tblCellSpacing w:w="7" w:type="dxa"/>
          <w:jc w:val="center"/>
        </w:trPr>
        <w:tc>
          <w:tcPr>
            <w:tcW w:w="0" w:type="auto"/>
            <w:vAlign w:val="center"/>
          </w:tcPr>
          <w:p w14:paraId="38D928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E292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2B1C70" w14:textId="77777777" w:rsidTr="007A2020">
        <w:trPr>
          <w:trHeight w:val="473"/>
          <w:tblCellSpacing w:w="7" w:type="dxa"/>
          <w:jc w:val="center"/>
        </w:trPr>
        <w:tc>
          <w:tcPr>
            <w:tcW w:w="0" w:type="auto"/>
            <w:vAlign w:val="center"/>
          </w:tcPr>
          <w:p w14:paraId="7F85D0E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AD3B4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FC75C7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E334D5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D31F190" w14:textId="77777777" w:rsidTr="007A2020">
        <w:trPr>
          <w:trHeight w:val="503"/>
          <w:tblCellSpacing w:w="7" w:type="dxa"/>
          <w:jc w:val="center"/>
        </w:trPr>
        <w:tc>
          <w:tcPr>
            <w:tcW w:w="0" w:type="auto"/>
            <w:vAlign w:val="center"/>
          </w:tcPr>
          <w:p w14:paraId="6DEEA4A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72F0B0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2C6329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89026E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8166934" w14:textId="77777777" w:rsidTr="007A2020">
        <w:trPr>
          <w:trHeight w:val="281"/>
          <w:tblCellSpacing w:w="7" w:type="dxa"/>
          <w:jc w:val="center"/>
        </w:trPr>
        <w:tc>
          <w:tcPr>
            <w:tcW w:w="0" w:type="auto"/>
            <w:vAlign w:val="center"/>
          </w:tcPr>
          <w:p w14:paraId="000D2C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503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05D7AB1" w14:textId="3F603ACD" w:rsidR="00196F14" w:rsidRPr="00B138F3" w:rsidRDefault="00196F14" w:rsidP="00B46D58">
      <w:pPr>
        <w:rPr>
          <w:rFonts w:ascii="GHEA Grapalat" w:hAnsi="GHEA Grapalat" w:cs="Sylfaen"/>
          <w:b/>
        </w:rPr>
      </w:pPr>
    </w:p>
    <w:p w14:paraId="3D389C5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3FD26662" w14:textId="4965D596"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4D4BB2">
        <w:rPr>
          <w:rFonts w:ascii="GHEA Grapalat" w:hAnsi="GHEA Grapalat"/>
          <w:i/>
          <w:color w:val="00B0F0"/>
          <w:lang w:val="af-ZA"/>
        </w:rPr>
        <w:t>«</w:t>
      </w:r>
      <w:r w:rsidR="004D4BB2">
        <w:rPr>
          <w:rFonts w:ascii="GHEA Grapalat" w:hAnsi="GHEA Grapalat"/>
          <w:b/>
          <w:i/>
          <w:color w:val="00B0F0"/>
          <w:lang w:val="es-ES"/>
        </w:rPr>
        <w:t>ՀՀ ԱՄ ԹՀ-</w:t>
      </w:r>
      <w:r w:rsidR="004D4BB2">
        <w:rPr>
          <w:rFonts w:ascii="GHEA Grapalat" w:hAnsi="GHEA Grapalat" w:cs="Sylfaen"/>
          <w:b/>
          <w:i/>
          <w:color w:val="00B0F0"/>
        </w:rPr>
        <w:t>ԳՀ</w:t>
      </w:r>
      <w:r w:rsidR="004D4BB2">
        <w:rPr>
          <w:rFonts w:ascii="GHEA Grapalat" w:hAnsi="GHEA Grapalat" w:cs="Sylfaen"/>
          <w:b/>
          <w:i/>
          <w:color w:val="00B0F0"/>
          <w:lang w:val="hy-AM"/>
        </w:rPr>
        <w:t>ԱՊՁԲ</w:t>
      </w:r>
      <w:r w:rsidR="004D4BB2">
        <w:rPr>
          <w:rFonts w:ascii="GHEA Grapalat" w:hAnsi="GHEA Grapalat" w:cs="Sylfaen"/>
          <w:b/>
          <w:i/>
          <w:color w:val="00B0F0"/>
          <w:lang w:val="es-ES"/>
        </w:rPr>
        <w:t>-</w:t>
      </w:r>
      <w:r w:rsidR="004D4BB2">
        <w:rPr>
          <w:rFonts w:ascii="GHEA Grapalat" w:hAnsi="GHEA Grapalat"/>
          <w:b/>
          <w:i/>
          <w:color w:val="00B0F0"/>
          <w:lang w:val="es-ES"/>
        </w:rPr>
        <w:t>25/</w:t>
      </w:r>
      <w:r w:rsidR="001C5AF0">
        <w:rPr>
          <w:rFonts w:ascii="GHEA Grapalat" w:hAnsi="GHEA Grapalat"/>
          <w:b/>
          <w:i/>
          <w:color w:val="00B0F0"/>
        </w:rPr>
        <w:t>1</w:t>
      </w:r>
      <w:r w:rsidR="005A1EF7">
        <w:rPr>
          <w:rFonts w:ascii="GHEA Grapalat" w:hAnsi="GHEA Grapalat"/>
          <w:b/>
          <w:i/>
          <w:color w:val="00B0F0"/>
        </w:rPr>
        <w:t>3</w:t>
      </w:r>
      <w:r w:rsidR="001C5AF0">
        <w:rPr>
          <w:rFonts w:ascii="GHEA Grapalat" w:hAnsi="GHEA Grapalat"/>
          <w:b/>
          <w:i/>
          <w:color w:val="00B0F0"/>
        </w:rPr>
        <w:t>9</w:t>
      </w:r>
      <w:r w:rsidR="004D4BB2">
        <w:rPr>
          <w:rFonts w:ascii="GHEA Grapalat" w:hAnsi="GHEA Grapalat"/>
          <w:i/>
          <w:color w:val="00B0F0"/>
          <w:lang w:val="af-ZA"/>
        </w:rPr>
        <w:t>»</w:t>
      </w:r>
      <w:r w:rsidR="004D4BB2">
        <w:rPr>
          <w:rFonts w:ascii="GHEA Grapalat" w:hAnsi="GHEA Grapalat" w:cs="Sylfaen"/>
          <w:b/>
          <w:i/>
          <w:color w:val="00B0F0"/>
          <w:lang w:val="es-ES"/>
        </w:rPr>
        <w:t>*</w:t>
      </w:r>
      <w:r w:rsidR="004D4BB2">
        <w:rPr>
          <w:rFonts w:ascii="GHEA Grapalat" w:hAnsi="GHEA Grapalat"/>
          <w:b/>
          <w:color w:val="00B0F0"/>
          <w:lang w:val="es-ES"/>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942D0C">
        <w:rPr>
          <w:rFonts w:ascii="GHEA Grapalat" w:hAnsi="GHEA Grapalat"/>
          <w:i/>
        </w:rPr>
        <w:t>2</w:t>
      </w:r>
      <w:r w:rsidR="00D36A4D" w:rsidRPr="00D36A4D">
        <w:rPr>
          <w:rFonts w:ascii="GHEA Grapalat" w:hAnsi="GHEA Grapalat"/>
          <w:i/>
        </w:rPr>
        <w:t>5</w:t>
      </w:r>
      <w:r w:rsidR="00AA7117" w:rsidRPr="00B138F3">
        <w:rPr>
          <w:rFonts w:ascii="GHEA Grapalat" w:hAnsi="GHEA Grapalat"/>
          <w:i/>
        </w:rPr>
        <w:t xml:space="preserve"> </w:t>
      </w:r>
      <w:r w:rsidRPr="00B138F3">
        <w:rPr>
          <w:rFonts w:ascii="GHEA Grapalat" w:hAnsi="GHEA Grapalat"/>
          <w:i/>
        </w:rPr>
        <w:t>г.</w:t>
      </w:r>
    </w:p>
    <w:p w14:paraId="05AEA0F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8F569B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1BE55B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DEBF5E5" w14:textId="114F7BE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00942D0C">
        <w:rPr>
          <w:rFonts w:ascii="GHEA Grapalat" w:hAnsi="GHEA Grapalat"/>
        </w:rPr>
        <w:t>2</w:t>
      </w:r>
      <w:r w:rsidR="00D36A4D" w:rsidRPr="00DE0883">
        <w:rPr>
          <w:rFonts w:ascii="GHEA Grapalat" w:hAnsi="GHEA Grapalat"/>
        </w:rPr>
        <w:t>5</w:t>
      </w:r>
      <w:r w:rsidRPr="00B138F3">
        <w:rPr>
          <w:rFonts w:ascii="GHEA Grapalat" w:hAnsi="GHEA Grapalat"/>
        </w:rPr>
        <w:tab/>
        <w:t>г. между _____________________________</w:t>
      </w:r>
    </w:p>
    <w:p w14:paraId="404541E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BFE5AD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7EECF3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F90D2F8" w14:textId="0CBC868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00942D0C">
        <w:rPr>
          <w:rFonts w:ascii="GHEA Grapalat" w:hAnsi="GHEA Grapalat"/>
        </w:rPr>
        <w:t>2</w:t>
      </w:r>
      <w:r w:rsidR="00D36A4D" w:rsidRPr="00D36A4D">
        <w:rPr>
          <w:rFonts w:ascii="GHEA Grapalat" w:hAnsi="GHEA Grapalat"/>
        </w:rPr>
        <w:t>5</w:t>
      </w:r>
      <w:r w:rsidRPr="00B138F3">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B138F3" w:rsidRDefault="00071D1C" w:rsidP="00B46D58">
            <w:pPr>
              <w:widowControl w:val="0"/>
              <w:spacing w:after="120"/>
              <w:jc w:val="center"/>
              <w:rPr>
                <w:rFonts w:ascii="GHEA Grapalat" w:hAnsi="GHEA Grapalat" w:cs="Sylfaen"/>
                <w:sz w:val="20"/>
                <w:szCs w:val="20"/>
              </w:rPr>
            </w:pPr>
          </w:p>
        </w:tc>
      </w:tr>
    </w:tbl>
    <w:p w14:paraId="56E1D9E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Default="00B138F3" w:rsidP="00B138F3">
      <w:pPr>
        <w:rPr>
          <w:rFonts w:ascii="GHEA Grapalat" w:hAnsi="GHEA Grapalat"/>
        </w:rPr>
      </w:pPr>
      <w:r>
        <w:rPr>
          <w:rFonts w:ascii="GHEA Grapalat" w:hAnsi="GHEA Grapalat"/>
        </w:rPr>
        <w:t xml:space="preserve">                                                       </w:t>
      </w:r>
    </w:p>
    <w:p w14:paraId="718EB2D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A6FF27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F174D4" w14:textId="77777777" w:rsidTr="007072C5">
        <w:tc>
          <w:tcPr>
            <w:tcW w:w="4450" w:type="dxa"/>
          </w:tcPr>
          <w:p w14:paraId="03B6A6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11EC82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E1BE21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EBDC74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6F001D" w14:textId="77777777" w:rsidTr="00E22E51">
        <w:trPr>
          <w:tblCellSpacing w:w="7" w:type="dxa"/>
          <w:jc w:val="center"/>
        </w:trPr>
        <w:tc>
          <w:tcPr>
            <w:tcW w:w="0" w:type="auto"/>
            <w:vAlign w:val="center"/>
          </w:tcPr>
          <w:p w14:paraId="4193B63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AC2C66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D4351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A9529B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85C8635" w14:textId="77777777" w:rsidTr="00E22E51">
        <w:trPr>
          <w:tblCellSpacing w:w="7" w:type="dxa"/>
          <w:jc w:val="center"/>
        </w:trPr>
        <w:tc>
          <w:tcPr>
            <w:tcW w:w="0" w:type="auto"/>
            <w:vAlign w:val="center"/>
          </w:tcPr>
          <w:p w14:paraId="28644B2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AA4D3B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05BE41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048EA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9599EA" w14:textId="7D12164D" w:rsidR="00071D1C" w:rsidRDefault="00071D1C" w:rsidP="00B46D58">
      <w:pPr>
        <w:widowControl w:val="0"/>
        <w:spacing w:after="160"/>
        <w:ind w:left="-142" w:firstLine="142"/>
        <w:jc w:val="center"/>
        <w:rPr>
          <w:rFonts w:ascii="GHEA Grapalat" w:hAnsi="GHEA Grapalat" w:cs="Sylfaen"/>
          <w:b/>
        </w:rPr>
      </w:pPr>
    </w:p>
    <w:p w14:paraId="39EE8160" w14:textId="34B5F388" w:rsidR="00466203" w:rsidRDefault="00466203" w:rsidP="00B46D58">
      <w:pPr>
        <w:widowControl w:val="0"/>
        <w:spacing w:after="160"/>
        <w:ind w:left="-142" w:firstLine="142"/>
        <w:jc w:val="center"/>
        <w:rPr>
          <w:rFonts w:ascii="GHEA Grapalat" w:hAnsi="GHEA Grapalat" w:cs="Sylfaen"/>
          <w:b/>
        </w:rPr>
      </w:pPr>
    </w:p>
    <w:p w14:paraId="434C71FC" w14:textId="66BDB89F" w:rsidR="00A816CB" w:rsidRDefault="00A816CB" w:rsidP="00B46D58">
      <w:pPr>
        <w:widowControl w:val="0"/>
        <w:spacing w:after="160"/>
        <w:ind w:left="-142" w:firstLine="142"/>
        <w:jc w:val="center"/>
        <w:rPr>
          <w:rFonts w:ascii="GHEA Grapalat" w:hAnsi="GHEA Grapalat" w:cs="Sylfaen"/>
          <w:b/>
        </w:rPr>
      </w:pPr>
    </w:p>
    <w:p w14:paraId="17CEC354" w14:textId="77777777" w:rsidR="00A816CB" w:rsidRDefault="00A816CB" w:rsidP="00B46D58">
      <w:pPr>
        <w:widowControl w:val="0"/>
        <w:spacing w:after="160"/>
        <w:ind w:left="-142" w:firstLine="142"/>
        <w:jc w:val="center"/>
        <w:rPr>
          <w:rFonts w:ascii="GHEA Grapalat" w:hAnsi="GHEA Grapalat" w:cs="Sylfaen"/>
          <w:b/>
        </w:rPr>
      </w:pPr>
    </w:p>
    <w:p w14:paraId="0A2CF983" w14:textId="77777777" w:rsidR="00466203" w:rsidRPr="00FE3342" w:rsidRDefault="00466203" w:rsidP="00466203">
      <w:pPr>
        <w:widowControl w:val="0"/>
        <w:jc w:val="right"/>
        <w:rPr>
          <w:rFonts w:ascii="GHEA Grapalat" w:hAnsi="GHEA Grapalat" w:cs="Sylfaen"/>
          <w:i/>
        </w:rPr>
      </w:pPr>
      <w:r w:rsidRPr="00FE3342">
        <w:rPr>
          <w:rFonts w:ascii="GHEA Grapalat" w:hAnsi="GHEA Grapalat"/>
          <w:i/>
        </w:rPr>
        <w:t>Приложение № 4</w:t>
      </w:r>
    </w:p>
    <w:p w14:paraId="7A6CBE73" w14:textId="6F62D222" w:rsidR="00466203" w:rsidRPr="00FE3342" w:rsidRDefault="00466203" w:rsidP="0046620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001C5AF0" w:rsidRPr="001C5AF0">
        <w:rPr>
          <w:rFonts w:ascii="GHEA Grapalat" w:hAnsi="GHEA Grapalat"/>
          <w:i/>
          <w:color w:val="00B0F0"/>
          <w:lang w:val="af-ZA"/>
        </w:rPr>
        <w:t>«</w:t>
      </w:r>
      <w:r w:rsidR="001C5AF0" w:rsidRPr="001C5AF0">
        <w:rPr>
          <w:rFonts w:ascii="GHEA Grapalat" w:hAnsi="GHEA Grapalat"/>
          <w:b/>
          <w:i/>
          <w:color w:val="00B0F0"/>
          <w:lang w:val="es-ES"/>
        </w:rPr>
        <w:t>ՀՀ ԱՄ ԹՀ-</w:t>
      </w:r>
      <w:r w:rsidR="001C5AF0" w:rsidRPr="001C5AF0">
        <w:rPr>
          <w:rFonts w:ascii="GHEA Grapalat" w:hAnsi="GHEA Grapalat"/>
          <w:b/>
          <w:i/>
          <w:color w:val="00B0F0"/>
        </w:rPr>
        <w:t>ԳՀ</w:t>
      </w:r>
      <w:r w:rsidR="001C5AF0" w:rsidRPr="001C5AF0">
        <w:rPr>
          <w:rFonts w:ascii="GHEA Grapalat" w:hAnsi="GHEA Grapalat"/>
          <w:b/>
          <w:i/>
          <w:color w:val="00B0F0"/>
          <w:lang w:val="hy-AM"/>
        </w:rPr>
        <w:t>ԱՊՁԲ</w:t>
      </w:r>
      <w:r w:rsidR="001C5AF0" w:rsidRPr="001C5AF0">
        <w:rPr>
          <w:rFonts w:ascii="GHEA Grapalat" w:hAnsi="GHEA Grapalat"/>
          <w:b/>
          <w:i/>
          <w:color w:val="00B0F0"/>
          <w:lang w:val="es-ES"/>
        </w:rPr>
        <w:t>-25/</w:t>
      </w:r>
      <w:r w:rsidR="001C5AF0" w:rsidRPr="001C5AF0">
        <w:rPr>
          <w:rFonts w:ascii="GHEA Grapalat" w:hAnsi="GHEA Grapalat"/>
          <w:b/>
          <w:i/>
          <w:color w:val="00B0F0"/>
        </w:rPr>
        <w:t>139</w:t>
      </w:r>
      <w:r w:rsidR="001C5AF0" w:rsidRPr="001C5AF0">
        <w:rPr>
          <w:rFonts w:ascii="GHEA Grapalat" w:hAnsi="GHEA Grapalat"/>
          <w:i/>
          <w:color w:val="00B0F0"/>
          <w:lang w:val="af-ZA"/>
        </w:rPr>
        <w:t>»</w:t>
      </w:r>
      <w:r w:rsidR="001C5AF0" w:rsidRPr="001C5AF0">
        <w:rPr>
          <w:rFonts w:ascii="GHEA Grapalat" w:hAnsi="GHEA Grapalat"/>
          <w:b/>
          <w:i/>
          <w:color w:val="00B0F0"/>
          <w:lang w:val="es-ES"/>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D333E5" w14:textId="77777777" w:rsidR="00466203" w:rsidRPr="00FE3342" w:rsidRDefault="00466203" w:rsidP="00466203">
      <w:pPr>
        <w:jc w:val="center"/>
        <w:rPr>
          <w:ins w:id="16" w:author="Inesa Kocharyan" w:date="2025-02-07T10:36:00Z"/>
          <w:rFonts w:ascii="GHEA Grapalat" w:hAnsi="GHEA Grapalat" w:cs="GHEA Grapalat"/>
        </w:rPr>
      </w:pPr>
    </w:p>
    <w:p w14:paraId="197AA43F" w14:textId="77777777" w:rsidR="00466203" w:rsidRPr="00FE3342" w:rsidRDefault="00466203" w:rsidP="00466203">
      <w:pPr>
        <w:jc w:val="center"/>
        <w:rPr>
          <w:rFonts w:ascii="GHEA Grapalat" w:hAnsi="GHEA Grapalat" w:cs="GHEA Grapalat"/>
        </w:rPr>
      </w:pPr>
      <w:r w:rsidRPr="00FE3342">
        <w:rPr>
          <w:rFonts w:ascii="GHEA Grapalat" w:hAnsi="GHEA Grapalat" w:cs="GHEA Grapalat"/>
        </w:rPr>
        <w:t>УВЕДОМЛЕНИЕ</w:t>
      </w:r>
    </w:p>
    <w:p w14:paraId="10FBC661" w14:textId="77777777" w:rsidR="00466203" w:rsidRPr="00FE3342" w:rsidRDefault="00466203" w:rsidP="00466203">
      <w:pPr>
        <w:jc w:val="center"/>
        <w:rPr>
          <w:rFonts w:ascii="GHEA Grapalat" w:hAnsi="GHEA Grapalat" w:cs="GHEA Grapalat"/>
          <w:lang w:val="hy-AM"/>
        </w:rPr>
      </w:pPr>
    </w:p>
    <w:p w14:paraId="25F62146" w14:textId="77777777" w:rsidR="00466203" w:rsidRPr="00FE3342" w:rsidRDefault="00466203" w:rsidP="0046620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E675072" w14:textId="77777777" w:rsidR="00466203" w:rsidRPr="00FE3342" w:rsidRDefault="00466203" w:rsidP="0046620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C861356" w14:textId="77777777" w:rsidR="00466203" w:rsidRPr="00FE3342" w:rsidRDefault="00466203" w:rsidP="00466203">
      <w:pPr>
        <w:rPr>
          <w:rFonts w:ascii="GHEA Grapalat" w:hAnsi="GHEA Grapalat"/>
          <w:vertAlign w:val="superscript"/>
          <w:lang w:val="es-ES"/>
        </w:rPr>
      </w:pPr>
    </w:p>
    <w:p w14:paraId="0EA08FB4" w14:textId="77777777" w:rsidR="00466203" w:rsidRPr="00FE3342" w:rsidRDefault="00466203" w:rsidP="00466203">
      <w:pPr>
        <w:pStyle w:val="aff"/>
        <w:numPr>
          <w:ilvl w:val="0"/>
          <w:numId w:val="35"/>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0B5AE7A" w14:textId="77777777" w:rsidR="00466203" w:rsidRPr="00FE3342" w:rsidRDefault="00466203" w:rsidP="0046620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4F3601B" w14:textId="77777777" w:rsidR="00466203" w:rsidRPr="00FE3342" w:rsidRDefault="00466203" w:rsidP="0046620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7BAA0DB" w14:textId="77777777" w:rsidR="00466203" w:rsidRPr="00FE3342" w:rsidRDefault="00466203" w:rsidP="0046620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DB9E27A" w14:textId="77777777" w:rsidR="00466203" w:rsidRPr="00FE3342" w:rsidRDefault="00466203" w:rsidP="0046620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F3231E5" w14:textId="77777777" w:rsidR="00466203" w:rsidRPr="00FE3342" w:rsidRDefault="00466203" w:rsidP="00466203">
      <w:pPr>
        <w:rPr>
          <w:rFonts w:ascii="GHEA Grapalat" w:hAnsi="GHEA Grapalat" w:cs="Sylfaen"/>
          <w:sz w:val="20"/>
          <w:szCs w:val="20"/>
          <w:lang w:val="es-ES"/>
        </w:rPr>
      </w:pPr>
    </w:p>
    <w:p w14:paraId="53B0F448" w14:textId="77777777" w:rsidR="00466203" w:rsidRPr="00FE3342" w:rsidRDefault="00466203" w:rsidP="00466203">
      <w:pPr>
        <w:pStyle w:val="aff"/>
        <w:numPr>
          <w:ilvl w:val="0"/>
          <w:numId w:val="35"/>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698630B" w14:textId="77777777" w:rsidR="00466203" w:rsidRPr="00FE3342" w:rsidRDefault="00466203" w:rsidP="00466203">
      <w:pPr>
        <w:jc w:val="center"/>
        <w:rPr>
          <w:rFonts w:ascii="GHEA Grapalat" w:hAnsi="GHEA Grapalat" w:cs="GHEA Grapalat"/>
          <w:lang w:val="es-ES"/>
        </w:rPr>
      </w:pPr>
    </w:p>
    <w:p w14:paraId="5F1C849F" w14:textId="77777777" w:rsidR="00466203" w:rsidRPr="00FE3342" w:rsidRDefault="00466203" w:rsidP="00466203">
      <w:pPr>
        <w:jc w:val="center"/>
        <w:rPr>
          <w:rFonts w:ascii="GHEA Grapalat" w:hAnsi="GHEA Grapalat" w:cs="Sylfaen"/>
          <w:b/>
          <w:lang w:val="es-ES"/>
        </w:rPr>
      </w:pPr>
    </w:p>
    <w:p w14:paraId="6418A99E" w14:textId="77777777" w:rsidR="00466203" w:rsidRPr="00FE3342" w:rsidRDefault="00466203" w:rsidP="0046620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12FF4C8" w14:textId="77777777" w:rsidR="00466203" w:rsidRPr="00FE3342" w:rsidRDefault="00466203" w:rsidP="0046620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CE6317" w14:textId="77777777" w:rsidR="00466203" w:rsidRPr="00FE3342" w:rsidRDefault="00466203" w:rsidP="00466203">
      <w:pPr>
        <w:jc w:val="right"/>
        <w:rPr>
          <w:rFonts w:ascii="GHEA Grapalat" w:hAnsi="GHEA Grapalat"/>
          <w:sz w:val="20"/>
          <w:lang w:val="hy-AM"/>
        </w:rPr>
      </w:pPr>
      <w:r w:rsidRPr="00FE3342">
        <w:rPr>
          <w:rFonts w:ascii="GHEA Grapalat" w:hAnsi="GHEA Grapalat"/>
          <w:sz w:val="20"/>
          <w:lang w:val="hy-AM"/>
        </w:rPr>
        <w:t xml:space="preserve">    </w:t>
      </w:r>
    </w:p>
    <w:p w14:paraId="53BC394E" w14:textId="77777777" w:rsidR="00466203" w:rsidRPr="00FE3342" w:rsidRDefault="00466203" w:rsidP="0046620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6EF37E7" w14:textId="77777777" w:rsidR="00466203" w:rsidRPr="00FE3342" w:rsidRDefault="00466203" w:rsidP="0046620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2409F90" w14:textId="77777777" w:rsidR="00466203" w:rsidRPr="00FE3342" w:rsidRDefault="00466203" w:rsidP="00466203">
      <w:pPr>
        <w:jc w:val="center"/>
        <w:rPr>
          <w:rFonts w:ascii="GHEA Grapalat" w:hAnsi="GHEA Grapalat" w:cs="Sylfaen"/>
          <w:sz w:val="16"/>
          <w:szCs w:val="16"/>
          <w:lang w:val="es-ES"/>
        </w:rPr>
      </w:pPr>
    </w:p>
    <w:p w14:paraId="143640E4" w14:textId="77777777" w:rsidR="00466203" w:rsidRPr="00FE3342" w:rsidRDefault="00466203" w:rsidP="0046620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0641BB0" w14:textId="77777777" w:rsidR="00466203" w:rsidRPr="00C60645" w:rsidRDefault="00466203" w:rsidP="00466203">
      <w:pPr>
        <w:jc w:val="center"/>
        <w:rPr>
          <w:rFonts w:ascii="GHEA Grapalat" w:hAnsi="GHEA Grapalat" w:cs="Sylfaen"/>
          <w:b/>
          <w:lang w:val="es-ES"/>
        </w:rPr>
      </w:pPr>
    </w:p>
    <w:p w14:paraId="01F079DB" w14:textId="77777777" w:rsidR="00466203" w:rsidRPr="00B138F3" w:rsidRDefault="00466203" w:rsidP="00B46D58">
      <w:pPr>
        <w:widowControl w:val="0"/>
        <w:spacing w:after="160"/>
        <w:ind w:left="-142" w:firstLine="142"/>
        <w:jc w:val="center"/>
        <w:rPr>
          <w:rFonts w:ascii="GHEA Grapalat" w:hAnsi="GHEA Grapalat" w:cs="Sylfaen"/>
          <w:b/>
        </w:rPr>
      </w:pPr>
    </w:p>
    <w:sectPr w:rsidR="00466203" w:rsidRPr="00B138F3" w:rsidSect="004D4BB2">
      <w:pgSz w:w="11906" w:h="16838" w:code="9"/>
      <w:pgMar w:top="709" w:right="1418" w:bottom="1276"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7C4D" w14:textId="77777777" w:rsidR="002A7EE7" w:rsidRDefault="002A7EE7">
      <w:r>
        <w:separator/>
      </w:r>
    </w:p>
  </w:endnote>
  <w:endnote w:type="continuationSeparator" w:id="0">
    <w:p w14:paraId="1E196C2C" w14:textId="77777777" w:rsidR="002A7EE7" w:rsidRDefault="002A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6D478783" w:rsidR="00B46049" w:rsidRPr="00C861E9" w:rsidRDefault="00B4604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7FBC">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7C10F" w14:textId="77777777" w:rsidR="002A7EE7" w:rsidRDefault="002A7EE7">
      <w:r>
        <w:separator/>
      </w:r>
    </w:p>
  </w:footnote>
  <w:footnote w:type="continuationSeparator" w:id="0">
    <w:p w14:paraId="3384F159" w14:textId="77777777" w:rsidR="002A7EE7" w:rsidRDefault="002A7EE7">
      <w:r>
        <w:continuationSeparator/>
      </w:r>
    </w:p>
  </w:footnote>
  <w:footnote w:id="1">
    <w:p w14:paraId="6837047B" w14:textId="77777777" w:rsidR="00B46049" w:rsidRPr="008842CE" w:rsidRDefault="00B46049"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46049" w:rsidRPr="00CD6B60" w:rsidRDefault="00B4604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46049" w:rsidRPr="00CD6B60" w:rsidRDefault="00B460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46049" w:rsidRPr="00CD6B60" w:rsidRDefault="00B460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46049" w:rsidRPr="00CD6B60" w:rsidRDefault="00B4604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46049" w:rsidRPr="00CA2B01" w:rsidRDefault="00B4604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46049" w:rsidRPr="00CA2B01" w:rsidRDefault="00B4604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46049" w:rsidRPr="00CA2B01" w:rsidRDefault="00B4604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46049" w:rsidRPr="005D5092" w:rsidRDefault="00B4604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46049" w:rsidRPr="0034222E" w:rsidDel="00932115" w:rsidRDefault="00B46049"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46049" w:rsidRPr="00D3436F" w:rsidRDefault="00B4604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46049" w:rsidRPr="000811C1" w:rsidRDefault="00B46049">
      <w:pPr>
        <w:pStyle w:val="af2"/>
        <w:rPr>
          <w:rFonts w:asciiTheme="minorHAnsi" w:hAnsiTheme="minorHAnsi"/>
        </w:rPr>
      </w:pPr>
    </w:p>
  </w:footnote>
  <w:footnote w:id="6">
    <w:p w14:paraId="73D24AFB" w14:textId="77777777" w:rsidR="00B46049" w:rsidRPr="00FE2AA4" w:rsidRDefault="00B4604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46049" w:rsidRPr="008842CE" w:rsidRDefault="00B4604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46049" w:rsidRPr="000811C1" w:rsidRDefault="00B46049">
      <w:pPr>
        <w:pStyle w:val="af2"/>
        <w:rPr>
          <w:lang w:val="af-ZA"/>
        </w:rPr>
      </w:pPr>
    </w:p>
  </w:footnote>
  <w:footnote w:id="8">
    <w:p w14:paraId="66366AFC" w14:textId="77777777" w:rsidR="00B46049" w:rsidRDefault="00B46049" w:rsidP="00636142">
      <w:pPr>
        <w:pStyle w:val="af2"/>
        <w:jc w:val="both"/>
        <w:rPr>
          <w:rFonts w:ascii="GHEA Grapalat" w:hAnsi="GHEA Grapalat"/>
          <w:i/>
          <w:lang w:val="hy-AM"/>
        </w:rPr>
      </w:pPr>
    </w:p>
    <w:p w14:paraId="50B33351" w14:textId="77777777" w:rsidR="00B46049" w:rsidRPr="002227A9" w:rsidRDefault="00B4604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46049" w:rsidRPr="00636142" w:rsidRDefault="00B4604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46049" w:rsidRPr="0092041F" w:rsidRDefault="00B4604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46049" w:rsidRPr="0092041F" w:rsidRDefault="00B46049" w:rsidP="00C67FAB">
      <w:pPr>
        <w:pStyle w:val="af2"/>
        <w:jc w:val="both"/>
        <w:rPr>
          <w:rFonts w:ascii="GHEA Grapalat" w:hAnsi="GHEA Grapalat"/>
          <w:i/>
        </w:rPr>
      </w:pPr>
    </w:p>
  </w:footnote>
  <w:footnote w:id="9">
    <w:p w14:paraId="5D318BAC" w14:textId="77777777" w:rsidR="00B46049" w:rsidRPr="004A4643" w:rsidRDefault="00B4604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46049" w:rsidRPr="008E4439" w:rsidRDefault="00B4604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46049" w:rsidRPr="000811C1" w:rsidRDefault="00B46049" w:rsidP="0027573B">
      <w:pPr>
        <w:pStyle w:val="af2"/>
        <w:rPr>
          <w:rFonts w:ascii="Sylfaen" w:hAnsi="Sylfaen"/>
          <w:sz w:val="18"/>
          <w:szCs w:val="18"/>
        </w:rPr>
      </w:pPr>
    </w:p>
  </w:footnote>
  <w:footnote w:id="11">
    <w:p w14:paraId="4A1AFB12" w14:textId="77777777" w:rsidR="00B46049" w:rsidRPr="00A31673" w:rsidRDefault="00B4604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46049" w:rsidRPr="008416BA" w:rsidRDefault="00B4604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46049" w:rsidRDefault="00B46049" w:rsidP="006B3E56">
      <w:pPr>
        <w:jc w:val="both"/>
      </w:pPr>
    </w:p>
    <w:p w14:paraId="20089F14" w14:textId="77777777" w:rsidR="00B46049" w:rsidRPr="008B70EB" w:rsidRDefault="00B4604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46049" w:rsidRPr="008B70EB" w:rsidRDefault="00B4604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46049" w:rsidRPr="008B70EB" w:rsidRDefault="00B4604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46049" w:rsidRDefault="00B46049" w:rsidP="00637230">
      <w:pPr>
        <w:jc w:val="both"/>
        <w:rPr>
          <w:rFonts w:asciiTheme="minorHAnsi" w:hAnsiTheme="minorHAnsi"/>
          <w:lang w:val="af-ZA"/>
        </w:rPr>
      </w:pPr>
    </w:p>
  </w:footnote>
  <w:footnote w:id="13">
    <w:p w14:paraId="108F905F" w14:textId="77777777" w:rsidR="00B46049" w:rsidRPr="00DC619D" w:rsidRDefault="00B4604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46049" w:rsidRPr="00D3436F" w:rsidRDefault="00B4604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46049" w:rsidRPr="00D3436F" w:rsidRDefault="00B46049">
      <w:pPr>
        <w:pStyle w:val="af2"/>
        <w:rPr>
          <w:lang w:val="es-ES"/>
        </w:rPr>
      </w:pPr>
    </w:p>
  </w:footnote>
  <w:footnote w:id="15">
    <w:p w14:paraId="18C9251E" w14:textId="77777777" w:rsidR="00B46049" w:rsidRPr="008842CE" w:rsidRDefault="00B46049" w:rsidP="003D2FE2">
      <w:pPr>
        <w:pStyle w:val="af2"/>
        <w:jc w:val="both"/>
      </w:pPr>
    </w:p>
  </w:footnote>
  <w:footnote w:id="16">
    <w:p w14:paraId="5E147045" w14:textId="77777777" w:rsidR="00B46049" w:rsidRPr="004E5F01" w:rsidRDefault="00B46049" w:rsidP="000A214C">
      <w:pPr>
        <w:pStyle w:val="af2"/>
        <w:jc w:val="both"/>
        <w:rPr>
          <w:rFonts w:asciiTheme="minorHAnsi" w:hAnsiTheme="minorHAnsi"/>
        </w:rPr>
      </w:pPr>
    </w:p>
  </w:footnote>
  <w:footnote w:id="17">
    <w:p w14:paraId="6BD64F27" w14:textId="77777777" w:rsidR="00B46049" w:rsidRDefault="00B46049" w:rsidP="00D3436F">
      <w:pPr>
        <w:pStyle w:val="af2"/>
        <w:widowControl w:val="0"/>
        <w:jc w:val="both"/>
        <w:rPr>
          <w:ins w:id="1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46049" w:rsidRPr="00F21C0D" w:rsidRDefault="00B46049" w:rsidP="00D3436F">
      <w:pPr>
        <w:pStyle w:val="af2"/>
        <w:widowControl w:val="0"/>
        <w:jc w:val="both"/>
        <w:rPr>
          <w:lang w:val="hy-AM"/>
        </w:rPr>
      </w:pPr>
    </w:p>
  </w:footnote>
  <w:footnote w:id="18">
    <w:p w14:paraId="103BDD0A" w14:textId="77777777" w:rsidR="00B46049" w:rsidRDefault="00B4604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46049" w:rsidRDefault="00B46049" w:rsidP="005E52ED">
      <w:pPr>
        <w:pStyle w:val="af2"/>
        <w:widowControl w:val="0"/>
        <w:jc w:val="both"/>
        <w:rPr>
          <w:rFonts w:ascii="GHEA Grapalat" w:hAnsi="GHEA Grapalat"/>
          <w:i/>
        </w:rPr>
      </w:pPr>
    </w:p>
    <w:p w14:paraId="608A5D9B" w14:textId="77777777" w:rsidR="00B46049" w:rsidRDefault="00B46049" w:rsidP="005E52ED">
      <w:pPr>
        <w:pStyle w:val="af2"/>
        <w:widowControl w:val="0"/>
        <w:jc w:val="both"/>
        <w:rPr>
          <w:rFonts w:ascii="GHEA Grapalat" w:hAnsi="GHEA Grapalat"/>
          <w:i/>
        </w:rPr>
      </w:pPr>
    </w:p>
    <w:p w14:paraId="3735FD71" w14:textId="77777777" w:rsidR="00B46049" w:rsidRPr="00EB336B" w:rsidRDefault="00B4604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46049" w:rsidRPr="00D3436F" w:rsidRDefault="00B46049">
      <w:pPr>
        <w:pStyle w:val="af2"/>
        <w:rPr>
          <w:lang w:val="hy-AM"/>
        </w:rPr>
      </w:pPr>
    </w:p>
  </w:footnote>
  <w:footnote w:id="19">
    <w:p w14:paraId="594A8496" w14:textId="77777777" w:rsidR="00B46049" w:rsidRPr="008842CE" w:rsidRDefault="00B4604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46049" w:rsidRPr="00E85250" w:rsidRDefault="00B46049" w:rsidP="00D90640">
      <w:pPr>
        <w:widowControl w:val="0"/>
        <w:spacing w:after="160" w:line="360" w:lineRule="auto"/>
        <w:ind w:firstLine="709"/>
        <w:jc w:val="both"/>
        <w:rPr>
          <w:rFonts w:ascii="GHEA Grapalat" w:hAnsi="GHEA Grapalat"/>
          <w:lang w:val="hy-AM"/>
        </w:rPr>
      </w:pPr>
    </w:p>
    <w:p w14:paraId="4FD2BCC2" w14:textId="77777777" w:rsidR="00B46049" w:rsidRPr="00D3436F" w:rsidRDefault="00B46049">
      <w:pPr>
        <w:pStyle w:val="af2"/>
        <w:rPr>
          <w:lang w:val="hy-AM"/>
        </w:rPr>
      </w:pPr>
    </w:p>
  </w:footnote>
  <w:footnote w:id="20">
    <w:p w14:paraId="62A03DDC" w14:textId="77777777" w:rsidR="00B46049" w:rsidRPr="00402BC3" w:rsidRDefault="00B4604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46049" w:rsidRPr="00552088" w:rsidRDefault="00B4604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46049" w:rsidRPr="00D3436F" w:rsidRDefault="00B46049">
      <w:pPr>
        <w:pStyle w:val="af2"/>
        <w:rPr>
          <w:lang w:val="hy-AM"/>
        </w:rPr>
      </w:pPr>
    </w:p>
  </w:footnote>
  <w:footnote w:id="21">
    <w:p w14:paraId="1A1FCC31" w14:textId="77777777" w:rsidR="00B46049" w:rsidRPr="008842CE" w:rsidRDefault="00B4604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46049" w:rsidRPr="00D3436F" w:rsidRDefault="00B46049">
      <w:pPr>
        <w:pStyle w:val="af2"/>
        <w:rPr>
          <w:lang w:val="hy-AM"/>
        </w:rPr>
      </w:pPr>
    </w:p>
  </w:footnote>
  <w:footnote w:id="22">
    <w:p w14:paraId="1AA8EB12" w14:textId="77777777" w:rsidR="00B46049" w:rsidRPr="00D3436F" w:rsidRDefault="00B4604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46049" w:rsidRPr="008842CE" w:rsidRDefault="00B4604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46049" w:rsidRPr="00D3436F" w:rsidRDefault="00B46049">
      <w:pPr>
        <w:pStyle w:val="af2"/>
        <w:rPr>
          <w:lang w:val="hy-AM"/>
        </w:rPr>
      </w:pPr>
    </w:p>
  </w:footnote>
  <w:footnote w:id="24">
    <w:p w14:paraId="3AB470D8" w14:textId="77777777" w:rsidR="00466203" w:rsidRPr="008842CE" w:rsidRDefault="00466203" w:rsidP="00466203">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59F366" w14:textId="77777777" w:rsidR="00466203" w:rsidRPr="008842CE" w:rsidRDefault="00466203" w:rsidP="00466203">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DB5D3C" w14:textId="77777777" w:rsidR="00466203" w:rsidRPr="000D7125" w:rsidRDefault="00466203" w:rsidP="00466203">
      <w:pPr>
        <w:pStyle w:val="af2"/>
        <w:rPr>
          <w:rFonts w:asciiTheme="minorHAnsi" w:hAnsiTheme="minorHAnsi"/>
          <w:lang w:val="hy-AM"/>
        </w:rPr>
      </w:pPr>
    </w:p>
  </w:footnote>
  <w:footnote w:id="25">
    <w:p w14:paraId="67A9EB89" w14:textId="77777777" w:rsidR="00B46049" w:rsidRPr="00E861BF" w:rsidRDefault="00B4604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46049" w:rsidRPr="00C84B20" w:rsidRDefault="00B4604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46049" w:rsidRDefault="00B4604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46049" w:rsidRPr="00E861BF" w:rsidRDefault="00B4604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7777777" w:rsidR="00B46049" w:rsidRPr="00E861BF" w:rsidRDefault="00B4604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372ABFFC" w14:textId="77777777" w:rsidR="00B46049" w:rsidRPr="008842CE" w:rsidRDefault="00B4604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46049" w:rsidRPr="008842CE" w:rsidRDefault="00B4604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B6"/>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AF0"/>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A7EE7"/>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6A3B"/>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823"/>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98A"/>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03"/>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B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1EF7"/>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15CC"/>
    <w:rsid w:val="00712311"/>
    <w:rsid w:val="00712CB4"/>
    <w:rsid w:val="00712DB8"/>
    <w:rsid w:val="007131F4"/>
    <w:rsid w:val="00713746"/>
    <w:rsid w:val="0071687B"/>
    <w:rsid w:val="0071689A"/>
    <w:rsid w:val="00716F47"/>
    <w:rsid w:val="0071796F"/>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6EF6"/>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67FB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6CB"/>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0F1F"/>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B7D"/>
    <w:rsid w:val="00B04EBE"/>
    <w:rsid w:val="00B051BE"/>
    <w:rsid w:val="00B05FE6"/>
    <w:rsid w:val="00B06075"/>
    <w:rsid w:val="00B07942"/>
    <w:rsid w:val="00B07E76"/>
    <w:rsid w:val="00B101FF"/>
    <w:rsid w:val="00B10B0C"/>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5379"/>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5F7D"/>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7C5"/>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466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F80F4-B163-4474-804B-CC9BFBD3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94</Pages>
  <Words>23547</Words>
  <Characters>134222</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1304</cp:revision>
  <cp:lastPrinted>2018-02-16T07:12:00Z</cp:lastPrinted>
  <dcterms:created xsi:type="dcterms:W3CDTF">2019-10-28T07:04:00Z</dcterms:created>
  <dcterms:modified xsi:type="dcterms:W3CDTF">2025-10-06T11:16:00Z</dcterms:modified>
</cp:coreProperties>
</file>